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23BC01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2F57B6" w:rsidRPr="002F57B6">
        <w:rPr>
          <w:b/>
          <w:i/>
          <w:noProof/>
          <w:sz w:val="28"/>
        </w:rPr>
        <w:t>C3-22</w:t>
      </w:r>
      <w:r w:rsidR="0064000B" w:rsidRPr="0064000B">
        <w:rPr>
          <w:b/>
          <w:i/>
          <w:noProof/>
          <w:sz w:val="28"/>
        </w:rPr>
        <w:t>2557</w:t>
      </w:r>
    </w:p>
    <w:p w14:paraId="6EF2DFF8" w14:textId="36BEA01C" w:rsidR="00CB6607" w:rsidRDefault="007F475C" w:rsidP="00CB6607">
      <w:pPr>
        <w:pStyle w:val="CRCoverPage"/>
        <w:outlineLvl w:val="0"/>
        <w:rPr>
          <w:b/>
          <w:noProof/>
          <w:sz w:val="24"/>
        </w:rPr>
      </w:pPr>
      <w:r w:rsidRPr="00321862">
        <w:rPr>
          <w:b/>
          <w:noProof/>
          <w:sz w:val="24"/>
        </w:rPr>
        <w:t>E-</w:t>
      </w:r>
      <w:r w:rsidRPr="0064000B">
        <w:rPr>
          <w:rFonts w:cs="Arial"/>
          <w:b/>
          <w:bCs/>
          <w:sz w:val="22"/>
        </w:rPr>
        <w:t xml:space="preserve">Meeting, </w:t>
      </w:r>
      <w:r w:rsidR="00A40C04" w:rsidRPr="0064000B">
        <w:rPr>
          <w:rFonts w:cs="Arial"/>
          <w:b/>
          <w:bCs/>
          <w:sz w:val="22"/>
        </w:rPr>
        <w:t>6</w:t>
      </w:r>
      <w:r w:rsidRPr="0064000B">
        <w:rPr>
          <w:rFonts w:cs="Arial"/>
          <w:b/>
          <w:bCs/>
          <w:sz w:val="22"/>
        </w:rPr>
        <w:t xml:space="preserve">th – </w:t>
      </w:r>
      <w:r w:rsidR="00A40C04" w:rsidRPr="0064000B">
        <w:rPr>
          <w:rFonts w:cs="Arial"/>
          <w:b/>
          <w:bCs/>
          <w:sz w:val="22"/>
        </w:rPr>
        <w:t>12</w:t>
      </w:r>
      <w:r w:rsidRPr="0064000B">
        <w:rPr>
          <w:rFonts w:cs="Arial"/>
          <w:b/>
          <w:bCs/>
          <w:sz w:val="22"/>
        </w:rPr>
        <w:t xml:space="preserve">th </w:t>
      </w:r>
      <w:r w:rsidR="00A40C04" w:rsidRPr="0064000B">
        <w:rPr>
          <w:rFonts w:cs="Arial" w:hint="eastAsia"/>
          <w:b/>
          <w:bCs/>
          <w:sz w:val="22"/>
        </w:rPr>
        <w:t>April</w:t>
      </w:r>
      <w:r w:rsidR="00A40C04" w:rsidRPr="0064000B">
        <w:rPr>
          <w:rFonts w:cs="Arial"/>
          <w:b/>
          <w:bCs/>
          <w:sz w:val="22"/>
        </w:rPr>
        <w:t xml:space="preserve"> </w:t>
      </w:r>
      <w:r w:rsidRPr="0064000B">
        <w:rPr>
          <w:rFonts w:cs="Arial"/>
          <w:b/>
          <w:bCs/>
          <w:sz w:val="22"/>
        </w:rPr>
        <w:t>2022</w:t>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CB6607" w:rsidRPr="0064000B">
        <w:rPr>
          <w:rFonts w:cs="Arial"/>
          <w:b/>
          <w:bCs/>
          <w:sz w:val="22"/>
        </w:rPr>
        <w:tab/>
      </w:r>
      <w:r w:rsidR="00A40C04" w:rsidRPr="0064000B">
        <w:rPr>
          <w:rFonts w:cs="Arial"/>
          <w:b/>
          <w:bCs/>
          <w:sz w:val="22"/>
        </w:rPr>
        <w:tab/>
      </w:r>
      <w:r w:rsidR="00A40C04" w:rsidRPr="0064000B">
        <w:rPr>
          <w:rFonts w:cs="Arial"/>
          <w:b/>
          <w:bCs/>
          <w:sz w:val="22"/>
        </w:rPr>
        <w:tab/>
      </w:r>
      <w:r w:rsidR="00A40C04" w:rsidRPr="0064000B">
        <w:rPr>
          <w:rFonts w:cs="Arial"/>
          <w:b/>
          <w:bCs/>
          <w:sz w:val="22"/>
        </w:rPr>
        <w:tab/>
      </w:r>
      <w:r w:rsidR="00A40C04" w:rsidRPr="0064000B">
        <w:rPr>
          <w:rFonts w:cs="Arial"/>
          <w:b/>
          <w:bCs/>
          <w:sz w:val="22"/>
        </w:rPr>
        <w:tab/>
      </w:r>
      <w:r w:rsidR="00CB6607" w:rsidRPr="0064000B">
        <w:rPr>
          <w:rFonts w:cs="Arial"/>
          <w:b/>
          <w:bCs/>
          <w:sz w:val="22"/>
        </w:rPr>
        <w:t>(</w:t>
      </w:r>
      <w:r w:rsidR="00CB6607">
        <w:rPr>
          <w:rFonts w:cs="Arial"/>
          <w:b/>
          <w:bCs/>
          <w:sz w:val="22"/>
        </w:rPr>
        <w:t>Revision of C3-22</w:t>
      </w:r>
      <w:r w:rsidR="0064000B" w:rsidRPr="0064000B">
        <w:rPr>
          <w:rFonts w:cs="Arial"/>
          <w:b/>
          <w:bCs/>
          <w:sz w:val="22"/>
        </w:rPr>
        <w:t>2203</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8D7B"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C663F" w:rsidR="001E41F3" w:rsidRPr="00410371" w:rsidRDefault="00130A2D" w:rsidP="00ED1D9B">
            <w:pPr>
              <w:pStyle w:val="CRCoverPage"/>
              <w:spacing w:after="0"/>
              <w:rPr>
                <w:noProof/>
              </w:rPr>
            </w:pPr>
            <w:r w:rsidRPr="00130A2D">
              <w:rPr>
                <w:b/>
                <w:noProof/>
                <w:sz w:val="28"/>
                <w:lang w:eastAsia="zh-CN"/>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D9407" w:rsidR="001E41F3" w:rsidRPr="00410371" w:rsidRDefault="006400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6EB34"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w:t>
            </w:r>
            <w:bookmarkStart w:id="1" w:name="_GoBack"/>
            <w:bookmarkEnd w:id="1"/>
            <w:r w:rsidR="00F25D98" w:rsidRPr="00F25D98">
              <w:rPr>
                <w:rFonts w:cs="Arial"/>
                <w:i/>
                <w:noProof/>
              </w:rPr>
              <w:t xml:space="preserve">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20DC" w:rsidR="001E41F3" w:rsidRPr="000D3BD5" w:rsidRDefault="00155069" w:rsidP="00A12733">
            <w:pPr>
              <w:pStyle w:val="CRCoverPage"/>
              <w:spacing w:after="0"/>
              <w:ind w:left="100"/>
              <w:rPr>
                <w:noProof/>
                <w:lang w:eastAsia="zh-CN"/>
              </w:rPr>
            </w:pPr>
            <w:r>
              <w:rPr>
                <w:noProof/>
                <w:lang w:eastAsia="zh-CN"/>
              </w:rPr>
              <w:t xml:space="preserve">Clarification for the presence of </w:t>
            </w:r>
            <w:r w:rsidR="00A851C2">
              <w:rPr>
                <w:rFonts w:hint="eastAsia"/>
                <w:noProof/>
                <w:lang w:eastAsia="zh-CN"/>
              </w:rPr>
              <w:t>some</w:t>
            </w:r>
            <w:r w:rsidR="00A851C2">
              <w:rPr>
                <w:noProof/>
                <w:lang w:eastAsia="zh-CN"/>
              </w:rPr>
              <w:t xml:space="preserve"> </w:t>
            </w:r>
            <w:r>
              <w:rPr>
                <w:noProof/>
                <w:lang w:eastAsia="zh-CN"/>
              </w:rPr>
              <w:t>attribute</w:t>
            </w:r>
            <w:r w:rsidR="00A851C2">
              <w:rPr>
                <w:noProof/>
                <w:lang w:eastAsia="zh-CN"/>
              </w:rPr>
              <w:t>s</w:t>
            </w:r>
            <w:r>
              <w:rPr>
                <w:noProof/>
                <w:lang w:eastAsia="zh-CN"/>
              </w:rPr>
              <w:t xml:space="preserve"> in the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B36BB"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2F325" w14:textId="77777777" w:rsidR="001E41F3" w:rsidRDefault="00370A05" w:rsidP="00370A05">
            <w:pPr>
              <w:rPr>
                <w:rFonts w:ascii="Arial" w:hAnsi="Arial"/>
                <w:noProof/>
                <w:lang w:eastAsia="zh-CN"/>
              </w:rPr>
            </w:pPr>
            <w:r w:rsidRPr="00370A05">
              <w:rPr>
                <w:rFonts w:ascii="Arial" w:hAnsi="Arial"/>
                <w:noProof/>
                <w:lang w:eastAsia="zh-CN"/>
              </w:rPr>
              <w:t xml:space="preserve">Table 6.4.1-1 in TS 23.288 </w:t>
            </w:r>
            <w:r w:rsidR="00F16691">
              <w:rPr>
                <w:rFonts w:ascii="Arial" w:hAnsi="Arial" w:hint="eastAsia"/>
                <w:noProof/>
                <w:lang w:eastAsia="zh-CN"/>
              </w:rPr>
              <w:t>specified</w:t>
            </w:r>
            <w:r w:rsidR="00F16691">
              <w:rPr>
                <w:rFonts w:ascii="Arial" w:hAnsi="Arial"/>
                <w:noProof/>
                <w:lang w:eastAsia="zh-CN"/>
              </w:rPr>
              <w:t xml:space="preserve"> </w:t>
            </w:r>
            <w:r w:rsidRPr="00370A05">
              <w:rPr>
                <w:rFonts w:ascii="Arial" w:hAnsi="Arial"/>
                <w:noProof/>
                <w:lang w:eastAsia="zh-CN"/>
              </w:rPr>
              <w:t xml:space="preserve">the presence scenario of UPF information. Hence the clarification needs to be added for </w:t>
            </w:r>
            <w:r w:rsidR="0045769A">
              <w:rPr>
                <w:noProof/>
              </w:rPr>
              <w:t>"</w:t>
            </w:r>
            <w:r>
              <w:rPr>
                <w:rFonts w:ascii="Arial" w:hAnsi="Arial"/>
                <w:noProof/>
                <w:lang w:eastAsia="zh-CN"/>
              </w:rPr>
              <w:t>upfId</w:t>
            </w:r>
            <w:r w:rsidR="0045769A">
              <w:rPr>
                <w:noProof/>
              </w:rPr>
              <w:t>"</w:t>
            </w:r>
            <w:r>
              <w:rPr>
                <w:rFonts w:ascii="Arial" w:hAnsi="Arial"/>
                <w:noProof/>
                <w:lang w:eastAsia="zh-CN"/>
              </w:rPr>
              <w:t xml:space="preserve"> attribute.</w:t>
            </w:r>
          </w:p>
          <w:p w14:paraId="708AA7DE" w14:textId="5DEB7A21" w:rsidR="002C5B50" w:rsidRPr="00AC4FEA" w:rsidRDefault="00B97397" w:rsidP="00B97397">
            <w:pPr>
              <w:rPr>
                <w:rFonts w:ascii="Arial" w:hAnsi="Arial"/>
                <w:noProof/>
                <w:lang w:eastAsia="zh-CN"/>
              </w:rPr>
            </w:pPr>
            <w:r>
              <w:rPr>
                <w:rFonts w:ascii="Arial" w:hAnsi="Arial"/>
                <w:noProof/>
                <w:lang w:eastAsia="zh-CN"/>
              </w:rPr>
              <w:t>The l</w:t>
            </w:r>
            <w:r w:rsidR="002C5B50" w:rsidRPr="002C5B50">
              <w:rPr>
                <w:rFonts w:ascii="Arial" w:hAnsi="Arial"/>
                <w:noProof/>
                <w:lang w:eastAsia="zh-CN"/>
              </w:rPr>
              <w:t xml:space="preserve">ist of top applications needs to </w:t>
            </w:r>
            <w:r w:rsidR="002C5B50" w:rsidRPr="002C5B50">
              <w:rPr>
                <w:rFonts w:ascii="Arial" w:hAnsi="Arial" w:hint="eastAsia"/>
                <w:noProof/>
                <w:lang w:eastAsia="zh-CN"/>
              </w:rPr>
              <w:t>b</w:t>
            </w:r>
            <w:r w:rsidR="002C5B50" w:rsidRPr="002C5B50">
              <w:rPr>
                <w:rFonts w:ascii="Arial" w:hAnsi="Arial"/>
                <w:noProof/>
                <w:lang w:eastAsia="zh-CN"/>
              </w:rPr>
              <w:t>e provided if the corresponding analytics subsets are requested</w:t>
            </w:r>
            <w:r w:rsidR="002C5B50">
              <w:rPr>
                <w:rFonts w:ascii="Arial" w:hAnsi="Arial"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109D5" w14:textId="2DD747F2" w:rsidR="0079259B" w:rsidRDefault="00370A05" w:rsidP="0045769A">
            <w:pPr>
              <w:pStyle w:val="CRCoverPage"/>
              <w:numPr>
                <w:ilvl w:val="0"/>
                <w:numId w:val="49"/>
              </w:numPr>
              <w:spacing w:after="0"/>
              <w:rPr>
                <w:noProof/>
                <w:lang w:eastAsia="zh-CN"/>
              </w:rPr>
            </w:pPr>
            <w:r>
              <w:rPr>
                <w:noProof/>
                <w:lang w:eastAsia="zh-CN"/>
              </w:rPr>
              <w:t xml:space="preserve">Add </w:t>
            </w:r>
            <w:r w:rsidRPr="00370A05">
              <w:rPr>
                <w:noProof/>
                <w:lang w:eastAsia="zh-CN"/>
              </w:rPr>
              <w:t xml:space="preserve">clarification for </w:t>
            </w:r>
            <w:r w:rsidR="0045769A">
              <w:rPr>
                <w:noProof/>
              </w:rPr>
              <w:t>"</w:t>
            </w:r>
            <w:r>
              <w:rPr>
                <w:noProof/>
                <w:lang w:eastAsia="zh-CN"/>
              </w:rPr>
              <w:t>upfId</w:t>
            </w:r>
            <w:r w:rsidR="0045769A">
              <w:rPr>
                <w:noProof/>
              </w:rPr>
              <w:t>"</w:t>
            </w:r>
            <w:r>
              <w:rPr>
                <w:noProof/>
                <w:lang w:eastAsia="zh-CN"/>
              </w:rPr>
              <w:t xml:space="preserve"> attribute</w:t>
            </w:r>
            <w:r w:rsidR="00FB4A5B">
              <w:rPr>
                <w:noProof/>
                <w:lang w:eastAsia="zh-CN"/>
              </w:rPr>
              <w:t>.</w:t>
            </w:r>
          </w:p>
          <w:p w14:paraId="31C656EC" w14:textId="740A56B0" w:rsidR="0045769A" w:rsidRPr="00AE5B35" w:rsidRDefault="002C5B50" w:rsidP="002C5B50">
            <w:pPr>
              <w:pStyle w:val="CRCoverPage"/>
              <w:numPr>
                <w:ilvl w:val="0"/>
                <w:numId w:val="49"/>
              </w:numPr>
              <w:spacing w:after="0"/>
              <w:rPr>
                <w:noProof/>
                <w:lang w:eastAsia="zh-CN"/>
              </w:rPr>
            </w:pPr>
            <w:r>
              <w:rPr>
                <w:noProof/>
                <w:lang w:eastAsia="zh-CN"/>
              </w:rPr>
              <w:t xml:space="preserve">Add clarification for </w:t>
            </w:r>
            <w:r>
              <w:rPr>
                <w:noProof/>
              </w:rPr>
              <w:t>"</w:t>
            </w:r>
            <w:proofErr w:type="spellStart"/>
            <w:r>
              <w:t>topAppListUl</w:t>
            </w:r>
            <w:proofErr w:type="spellEnd"/>
            <w:r>
              <w:rPr>
                <w:noProof/>
              </w:rPr>
              <w:t>"</w:t>
            </w:r>
            <w:r>
              <w:t xml:space="preserve"> and </w:t>
            </w:r>
            <w:r>
              <w:rPr>
                <w:noProof/>
              </w:rPr>
              <w:t>"</w:t>
            </w:r>
            <w:proofErr w:type="spellStart"/>
            <w:r>
              <w:t>topAppListDl</w:t>
            </w:r>
            <w:proofErr w:type="spellEnd"/>
            <w:r>
              <w:rPr>
                <w:noProof/>
              </w:rPr>
              <w:t>"</w:t>
            </w:r>
            <w:r>
              <w:t xml:space="preserve"> attributes</w:t>
            </w:r>
            <w:r w:rsidR="0045769A" w:rsidRPr="0045769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24DDB" w:rsidR="0064513A" w:rsidRDefault="004F3D0F" w:rsidP="00574D05">
            <w:pPr>
              <w:pStyle w:val="CRCoverPage"/>
              <w:spacing w:after="0"/>
              <w:rPr>
                <w:noProof/>
              </w:rPr>
            </w:pPr>
            <w:r>
              <w:rPr>
                <w:noProof/>
                <w:lang w:eastAsia="zh-CN"/>
              </w:rPr>
              <w:t xml:space="preserve">The </w:t>
            </w:r>
            <w:r w:rsidRPr="00370A05">
              <w:rPr>
                <w:noProof/>
                <w:lang w:eastAsia="zh-CN"/>
              </w:rPr>
              <w:t>presence scenario of UPF information</w:t>
            </w:r>
            <w:r>
              <w:rPr>
                <w:noProof/>
                <w:lang w:eastAsia="zh-CN"/>
              </w:rPr>
              <w:t xml:space="preserve"> </w:t>
            </w:r>
            <w:r w:rsidR="00C460FB">
              <w:rPr>
                <w:noProof/>
                <w:lang w:eastAsia="zh-CN"/>
              </w:rPr>
              <w:t xml:space="preserve">and </w:t>
            </w:r>
            <w:r w:rsidR="00574D05">
              <w:rPr>
                <w:noProof/>
                <w:lang w:eastAsia="zh-CN"/>
              </w:rPr>
              <w:t>the l</w:t>
            </w:r>
            <w:r w:rsidR="00C460FB" w:rsidRPr="002C5B50">
              <w:rPr>
                <w:noProof/>
                <w:lang w:eastAsia="zh-CN"/>
              </w:rPr>
              <w:t>ist of top applications</w:t>
            </w:r>
            <w:r w:rsidR="00C460FB">
              <w:rPr>
                <w:noProof/>
                <w:lang w:eastAsia="zh-CN"/>
              </w:rPr>
              <w:t xml:space="preserve"> are</w:t>
            </w:r>
            <w:r>
              <w:rPr>
                <w:noProof/>
                <w:lang w:eastAsia="zh-CN"/>
              </w:rPr>
              <w:t xml:space="preserve"> not clear</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A9D9D" w:rsidR="001E41F3" w:rsidRDefault="00CD5CEF" w:rsidP="00C363EB">
            <w:pPr>
              <w:pStyle w:val="CRCoverPage"/>
              <w:spacing w:after="0"/>
              <w:rPr>
                <w:noProof/>
                <w:lang w:eastAsia="zh-CN"/>
              </w:rPr>
            </w:pPr>
            <w:r>
              <w:rPr>
                <w:rFonts w:hint="eastAsia"/>
                <w:noProof/>
                <w:lang w:eastAsia="zh-CN"/>
              </w:rPr>
              <w:t>5</w:t>
            </w:r>
            <w:r>
              <w:rPr>
                <w:noProof/>
                <w:lang w:eastAsia="zh-CN"/>
              </w:rPr>
              <w:t>.1.6.2.</w:t>
            </w:r>
            <w:r w:rsidR="00C363EB">
              <w:rPr>
                <w:noProof/>
                <w:lang w:eastAsia="zh-CN"/>
              </w:rPr>
              <w:t>3</w:t>
            </w:r>
            <w:r>
              <w:rPr>
                <w:noProof/>
                <w:lang w:eastAsia="zh-CN"/>
              </w:rPr>
              <w:t xml:space="preserve">, </w:t>
            </w:r>
            <w:r w:rsidR="00B4486A">
              <w:rPr>
                <w:rFonts w:hint="eastAsia"/>
                <w:noProof/>
                <w:lang w:eastAsia="zh-CN"/>
              </w:rPr>
              <w:t>5</w:t>
            </w:r>
            <w:r w:rsidR="00B4486A">
              <w:rPr>
                <w:noProof/>
                <w:lang w:eastAsia="zh-CN"/>
              </w:rPr>
              <w:t xml:space="preserve">.1.6.2.18, </w:t>
            </w:r>
            <w:r w:rsidR="00C363EB">
              <w:rPr>
                <w:rFonts w:hint="eastAsia"/>
                <w:noProof/>
                <w:lang w:eastAsia="zh-CN"/>
              </w:rPr>
              <w:t>5</w:t>
            </w:r>
            <w:r w:rsidR="00C363EB">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7848C" w:rsidR="00582686" w:rsidRDefault="00E46D75" w:rsidP="001540A5">
            <w:pPr>
              <w:pStyle w:val="CRCoverPage"/>
              <w:spacing w:after="0"/>
              <w:rPr>
                <w:noProof/>
                <w:lang w:eastAsia="zh-CN"/>
              </w:rPr>
            </w:pPr>
            <w:r w:rsidRPr="00170DDD">
              <w:rPr>
                <w:noProof/>
                <w:lang w:eastAsia="zh-CN"/>
              </w:rPr>
              <w:t xml:space="preserve">This CR </w:t>
            </w:r>
            <w:r w:rsidR="001540A5">
              <w:rPr>
                <w:noProof/>
                <w:lang w:eastAsia="zh-CN"/>
              </w:rPr>
              <w:t>does not impact the Open</w:t>
            </w:r>
            <w:r>
              <w:rPr>
                <w:noProof/>
                <w:lang w:eastAsia="zh-CN"/>
              </w:rPr>
              <w:t>API</w:t>
            </w:r>
            <w:r w:rsidR="001540A5">
              <w:rPr>
                <w:noProof/>
                <w:lang w:eastAsia="zh-CN"/>
              </w:rPr>
              <w:t xml:space="preserve">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E95ABA4" w14:textId="77777777" w:rsidR="00692E38" w:rsidRDefault="00692E38" w:rsidP="000916EA">
      <w:pPr>
        <w:pStyle w:val="5"/>
        <w:ind w:left="0" w:firstLine="0"/>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EE68B4C" w14:textId="77777777" w:rsidR="00692E38" w:rsidRDefault="00692E38" w:rsidP="00692E38">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92E38" w14:paraId="2AC6753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D7A987C" w14:textId="77777777" w:rsidR="00692E38" w:rsidRDefault="00692E38" w:rsidP="00B13C47">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3389787" w14:textId="77777777" w:rsidR="00692E38" w:rsidRDefault="00692E38" w:rsidP="00B13C4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19DEA6" w14:textId="77777777" w:rsidR="00692E38" w:rsidRDefault="00692E38" w:rsidP="00B13C4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47F6084" w14:textId="77777777" w:rsidR="00692E38" w:rsidRDefault="00692E38" w:rsidP="00B13C47">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55A69C77" w14:textId="77777777" w:rsidR="00692E38" w:rsidRDefault="00692E38" w:rsidP="00B13C47">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3CD6C73" w14:textId="77777777" w:rsidR="00692E38" w:rsidRDefault="00692E38" w:rsidP="00B13C47">
            <w:pPr>
              <w:pStyle w:val="TAH"/>
              <w:rPr>
                <w:rFonts w:cs="Arial"/>
                <w:szCs w:val="18"/>
              </w:rPr>
            </w:pPr>
            <w:r>
              <w:rPr>
                <w:rFonts w:cs="Arial"/>
                <w:szCs w:val="18"/>
              </w:rPr>
              <w:t>Applicability</w:t>
            </w:r>
          </w:p>
        </w:tc>
      </w:tr>
      <w:tr w:rsidR="00692E38" w14:paraId="6BF04C5A"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A8B4ECB" w14:textId="77777777" w:rsidR="00692E38" w:rsidRDefault="00692E38" w:rsidP="00B13C47">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D5A81BB" w14:textId="77777777" w:rsidR="00692E38" w:rsidRDefault="00692E38" w:rsidP="00B13C47">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42FE7C8"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BBF71"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4C3F73" w14:textId="77777777" w:rsidR="00692E38" w:rsidRDefault="00692E38" w:rsidP="00B13C47">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92AD9BF" w14:textId="77777777" w:rsidR="00692E38" w:rsidRDefault="00692E38" w:rsidP="00B13C47">
            <w:pPr>
              <w:pStyle w:val="TAL"/>
              <w:rPr>
                <w:rFonts w:cs="Arial"/>
                <w:szCs w:val="18"/>
              </w:rPr>
            </w:pPr>
          </w:p>
        </w:tc>
      </w:tr>
      <w:tr w:rsidR="00692E38" w14:paraId="47D5279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CADFBF9" w14:textId="77777777" w:rsidR="00692E38" w:rsidRDefault="00692E38" w:rsidP="00B13C47">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9A87339" w14:textId="77777777" w:rsidR="00692E38" w:rsidRDefault="00692E38" w:rsidP="00B13C47">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E591D9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BD1C397"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9492A23" w14:textId="77777777" w:rsidR="00692E38" w:rsidRDefault="00692E38" w:rsidP="00B13C47">
            <w:pPr>
              <w:pStyle w:val="TAL"/>
            </w:pPr>
            <w:r>
              <w:t xml:space="preserve">Identification(s) of application to which the subscription applies. </w:t>
            </w:r>
          </w:p>
          <w:p w14:paraId="56E22F9E" w14:textId="77777777" w:rsidR="00692E38" w:rsidRDefault="00692E38" w:rsidP="00B13C47">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E49B55D" w14:textId="77777777" w:rsidR="00692E38" w:rsidRDefault="00692E38" w:rsidP="00B13C47">
            <w:pPr>
              <w:pStyle w:val="TAL"/>
              <w:rPr>
                <w:rFonts w:eastAsia="Batang"/>
              </w:rPr>
            </w:pPr>
            <w:proofErr w:type="spellStart"/>
            <w:r>
              <w:rPr>
                <w:rFonts w:eastAsia="Batang"/>
              </w:rPr>
              <w:t>ServiceExperience</w:t>
            </w:r>
            <w:proofErr w:type="spellEnd"/>
          </w:p>
          <w:p w14:paraId="2CBF7904" w14:textId="77777777" w:rsidR="00692E38" w:rsidRDefault="00692E38" w:rsidP="00B13C47">
            <w:pPr>
              <w:pStyle w:val="TAL"/>
              <w:rPr>
                <w:rFonts w:cs="Arial"/>
                <w:szCs w:val="18"/>
              </w:rPr>
            </w:pPr>
            <w:proofErr w:type="spellStart"/>
            <w:r>
              <w:rPr>
                <w:rFonts w:cs="Arial"/>
                <w:szCs w:val="18"/>
              </w:rPr>
              <w:t>UeCommunication</w:t>
            </w:r>
            <w:proofErr w:type="spellEnd"/>
            <w:r>
              <w:t xml:space="preserve"> </w:t>
            </w:r>
          </w:p>
          <w:p w14:paraId="48926C30" w14:textId="77777777" w:rsidR="00692E38" w:rsidRDefault="00692E38" w:rsidP="00B13C47">
            <w:pPr>
              <w:pStyle w:val="TAL"/>
              <w:rPr>
                <w:rFonts w:cs="Arial"/>
                <w:szCs w:val="18"/>
              </w:rPr>
            </w:pPr>
            <w:proofErr w:type="spellStart"/>
            <w:r>
              <w:rPr>
                <w:rFonts w:cs="Arial"/>
                <w:szCs w:val="18"/>
              </w:rPr>
              <w:t>AbnormalBehaviour</w:t>
            </w:r>
            <w:proofErr w:type="spellEnd"/>
          </w:p>
          <w:p w14:paraId="344D5032" w14:textId="77777777" w:rsidR="00692E38" w:rsidRDefault="00692E38" w:rsidP="00B13C47">
            <w:pPr>
              <w:pStyle w:val="TAL"/>
              <w:rPr>
                <w:rFonts w:cs="Arial"/>
                <w:szCs w:val="18"/>
              </w:rPr>
            </w:pPr>
            <w:r>
              <w:rPr>
                <w:rFonts w:cs="Arial"/>
                <w:szCs w:val="18"/>
              </w:rPr>
              <w:t>Dispersion</w:t>
            </w:r>
          </w:p>
          <w:p w14:paraId="150A5114"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3DA71E1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75D601D" w14:textId="77777777" w:rsidR="00692E38" w:rsidRDefault="00692E38" w:rsidP="00B13C47">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343D2D93" w14:textId="77777777" w:rsidR="00692E38" w:rsidRDefault="00692E38" w:rsidP="00B13C47">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0A2F9A" w14:textId="77777777" w:rsidR="00692E38" w:rsidRDefault="00692E38" w:rsidP="00B13C47">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3D1008F" w14:textId="77777777" w:rsidR="00692E38" w:rsidRDefault="00692E38" w:rsidP="00B13C47">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40F5114" w14:textId="77777777" w:rsidR="00692E38" w:rsidRDefault="00692E38" w:rsidP="00B13C47">
            <w:pPr>
              <w:pStyle w:val="TAL"/>
            </w:pPr>
            <w:r>
              <w:t>Identification(s) of DNN to which the subscription applies. Each DNN is a full DNN with both the Network Identifier and Operator Identifier, or a DNN with the Network Identifier only.</w:t>
            </w:r>
          </w:p>
          <w:p w14:paraId="3AA65205" w14:textId="77777777" w:rsidR="00692E38" w:rsidRDefault="00692E38" w:rsidP="00B13C47">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9A556EC" w14:textId="77777777" w:rsidR="00692E38" w:rsidRDefault="00692E38" w:rsidP="00B13C47">
            <w:pPr>
              <w:pStyle w:val="TAL"/>
            </w:pPr>
            <w:proofErr w:type="spellStart"/>
            <w:r>
              <w:t>ServiceExperience</w:t>
            </w:r>
            <w:proofErr w:type="spellEnd"/>
            <w:r>
              <w:t xml:space="preserve">, </w:t>
            </w:r>
            <w:proofErr w:type="spellStart"/>
            <w:r>
              <w:t>AbnormalBehaviour</w:t>
            </w:r>
            <w:proofErr w:type="spellEnd"/>
          </w:p>
          <w:p w14:paraId="77044BAF" w14:textId="77777777" w:rsidR="00692E38" w:rsidRDefault="00692E38" w:rsidP="00B13C47">
            <w:pPr>
              <w:pStyle w:val="TAL"/>
              <w:rPr>
                <w:rFonts w:cs="Arial"/>
                <w:szCs w:val="18"/>
              </w:rPr>
            </w:pPr>
            <w:proofErr w:type="spellStart"/>
            <w:r>
              <w:rPr>
                <w:rFonts w:cs="Arial"/>
                <w:szCs w:val="18"/>
              </w:rPr>
              <w:t>UeCommunication</w:t>
            </w:r>
            <w:proofErr w:type="spellEnd"/>
          </w:p>
          <w:p w14:paraId="7AD8825D" w14:textId="77777777" w:rsidR="00692E38" w:rsidRDefault="00692E38" w:rsidP="00B13C47">
            <w:pPr>
              <w:pStyle w:val="TAL"/>
              <w:rPr>
                <w:rFonts w:cs="Arial"/>
                <w:szCs w:val="18"/>
              </w:rPr>
            </w:pPr>
            <w:proofErr w:type="spellStart"/>
            <w:r>
              <w:rPr>
                <w:rFonts w:cs="Arial"/>
                <w:szCs w:val="18"/>
              </w:rPr>
              <w:t>RedundantTransmissionExp</w:t>
            </w:r>
            <w:proofErr w:type="spellEnd"/>
          </w:p>
          <w:p w14:paraId="5F0E2B7C"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0A6B3CB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397334" w14:textId="77777777" w:rsidR="00692E38" w:rsidRDefault="00692E38" w:rsidP="00B13C47">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6A05637C" w14:textId="77777777" w:rsidR="00692E38" w:rsidRDefault="00692E38" w:rsidP="00B13C47">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C684D4"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E2B1BA"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8C8F806" w14:textId="77777777" w:rsidR="00692E38" w:rsidRDefault="00692E38" w:rsidP="00B13C47">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0DFD4A5" w14:textId="77777777" w:rsidR="00692E38" w:rsidRDefault="00692E38" w:rsidP="00B13C47">
            <w:pPr>
              <w:pStyle w:val="TAL"/>
              <w:rPr>
                <w:rFonts w:cs="Arial"/>
                <w:szCs w:val="18"/>
              </w:rPr>
            </w:pPr>
            <w:proofErr w:type="spellStart"/>
            <w:r>
              <w:rPr>
                <w:rFonts w:cs="Arial"/>
                <w:szCs w:val="18"/>
              </w:rPr>
              <w:t>ServiceExperience</w:t>
            </w:r>
            <w:proofErr w:type="spellEnd"/>
          </w:p>
          <w:p w14:paraId="05EDAF50" w14:textId="77777777" w:rsidR="00692E38" w:rsidRDefault="00692E38" w:rsidP="00B13C47">
            <w:pPr>
              <w:pStyle w:val="TAL"/>
              <w:rPr>
                <w:rFonts w:eastAsia="Batang"/>
              </w:rPr>
            </w:pPr>
            <w:proofErr w:type="spellStart"/>
            <w:r w:rsidRPr="006D73EF">
              <w:rPr>
                <w:rFonts w:eastAsia="Batang"/>
              </w:rPr>
              <w:t>DnPerformance</w:t>
            </w:r>
            <w:proofErr w:type="spellEnd"/>
          </w:p>
        </w:tc>
      </w:tr>
      <w:tr w:rsidR="00692E38" w14:paraId="7F01D5DF"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054293" w14:textId="77777777" w:rsidR="00692E38" w:rsidRDefault="00692E38" w:rsidP="00B13C47">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17D7D22E" w14:textId="77777777" w:rsidR="00692E38" w:rsidRDefault="00692E38" w:rsidP="00B13C47">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4DA6DAD8" w14:textId="77777777" w:rsidR="00692E38" w:rsidRDefault="00692E38" w:rsidP="00B13C47">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52669C9" w14:textId="77777777" w:rsidR="00692E38" w:rsidRDefault="00692E38" w:rsidP="00B13C47">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DB50B46" w14:textId="77777777" w:rsidR="00692E38" w:rsidRDefault="00692E38" w:rsidP="00B13C47">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57E72AB" w14:textId="77777777" w:rsidR="00692E38" w:rsidRDefault="00692E38" w:rsidP="00B13C47">
            <w:pPr>
              <w:pStyle w:val="TAL"/>
              <w:rPr>
                <w:rFonts w:cs="Arial"/>
                <w:szCs w:val="18"/>
              </w:rPr>
            </w:pPr>
          </w:p>
        </w:tc>
      </w:tr>
      <w:tr w:rsidR="00692E38" w14:paraId="2CBA52D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0476BE5B" w14:textId="77777777" w:rsidR="00692E38" w:rsidRDefault="00692E38" w:rsidP="00B13C47">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A7163BA" w14:textId="77777777" w:rsidR="00692E38" w:rsidRDefault="00692E38" w:rsidP="00B13C47">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4B0BB907"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BC60EF2"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3825BF" w14:textId="77777777" w:rsidR="00692E38" w:rsidRDefault="00692E38" w:rsidP="00B13C47">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D0CBCF8" w14:textId="77777777" w:rsidR="00692E38" w:rsidRDefault="00692E38" w:rsidP="00B13C47">
            <w:pPr>
              <w:pStyle w:val="TAL"/>
              <w:rPr>
                <w:rFonts w:cs="Arial"/>
                <w:szCs w:val="18"/>
              </w:rPr>
            </w:pPr>
          </w:p>
        </w:tc>
      </w:tr>
      <w:tr w:rsidR="00692E38" w14:paraId="264B034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03097075" w14:textId="77777777" w:rsidR="00692E38" w:rsidRDefault="00692E38" w:rsidP="00B13C47">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1C2BE444" w14:textId="77777777" w:rsidR="00692E38" w:rsidRDefault="00692E38" w:rsidP="00B13C47">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AE0BB2D" w14:textId="77777777" w:rsidR="00692E38" w:rsidRDefault="00692E38" w:rsidP="00B13C47">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A79A036" w14:textId="77777777" w:rsidR="00692E38" w:rsidRDefault="00692E38" w:rsidP="00B13C47">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70422EB" w14:textId="77777777" w:rsidR="00692E38" w:rsidRDefault="00692E38" w:rsidP="00B13C47">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64BC490A" w14:textId="77777777" w:rsidR="00692E38" w:rsidRDefault="00692E38" w:rsidP="00B13C47">
            <w:pPr>
              <w:pStyle w:val="TAL"/>
              <w:rPr>
                <w:rFonts w:cs="Arial"/>
                <w:szCs w:val="18"/>
              </w:rPr>
            </w:pPr>
            <w:proofErr w:type="spellStart"/>
            <w:r>
              <w:t>UeMobilityExt</w:t>
            </w:r>
            <w:proofErr w:type="spellEnd"/>
          </w:p>
        </w:tc>
      </w:tr>
      <w:tr w:rsidR="00692E38" w14:paraId="038AA9ED"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6C8FA22" w14:textId="77777777" w:rsidR="00692E38" w:rsidRDefault="00692E38" w:rsidP="00B13C47">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0730A732" w14:textId="77777777" w:rsidR="00692E38" w:rsidRDefault="00692E38" w:rsidP="00B13C47">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08AEF85"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D13B0AA"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6D1A3D" w14:textId="77777777" w:rsidR="00692E38" w:rsidRDefault="00692E38" w:rsidP="00B13C47">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F945DA4" w14:textId="77777777" w:rsidR="00692E38" w:rsidRDefault="00692E38" w:rsidP="00B13C47">
            <w:pPr>
              <w:pStyle w:val="TAL"/>
            </w:pPr>
          </w:p>
          <w:p w14:paraId="09D9415C" w14:textId="77777777" w:rsidR="00692E38" w:rsidRDefault="00692E38" w:rsidP="00B13C47">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6EAD25A9" w14:textId="77777777" w:rsidR="00692E38" w:rsidRDefault="00692E38" w:rsidP="00B13C47">
            <w:pPr>
              <w:pStyle w:val="TAL"/>
              <w:rPr>
                <w:rFonts w:cs="Arial"/>
                <w:szCs w:val="18"/>
              </w:rPr>
            </w:pPr>
          </w:p>
        </w:tc>
      </w:tr>
      <w:tr w:rsidR="00692E38" w14:paraId="6B077B3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9A5A15E" w14:textId="77777777" w:rsidR="00692E38" w:rsidRDefault="00692E38" w:rsidP="00B13C47">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622C7CCC" w14:textId="77777777" w:rsidR="00692E38" w:rsidRDefault="00692E38" w:rsidP="00B13C47">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FBC7C71"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CFEEF3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B2AF31B" w14:textId="77777777" w:rsidR="00692E38" w:rsidRDefault="00692E38" w:rsidP="00B13C47">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79BD3782" w14:textId="77777777" w:rsidR="00692E38" w:rsidRDefault="00692E38" w:rsidP="00B13C4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692E38" w14:paraId="521D74CA"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90F236F" w14:textId="77777777" w:rsidR="00692E38" w:rsidRDefault="00692E38" w:rsidP="00B13C47">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74CF1830" w14:textId="77777777" w:rsidR="00692E38" w:rsidRDefault="00692E38" w:rsidP="00B13C47">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7DFD27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9AD25C"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E85022A" w14:textId="77777777" w:rsidR="00692E38" w:rsidRDefault="00692E38" w:rsidP="00B13C47">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4FB0F114"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70E731F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F165222" w14:textId="77777777" w:rsidR="00692E38" w:rsidRDefault="00692E38" w:rsidP="00B13C47">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2659B9A5" w14:textId="77777777" w:rsidR="00692E38" w:rsidRDefault="00692E38" w:rsidP="00B13C47">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5B33B9DE"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6E6C1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93489AA" w14:textId="77777777" w:rsidR="00692E38" w:rsidRDefault="00692E38" w:rsidP="00B13C47">
            <w:pPr>
              <w:pStyle w:val="TAL"/>
            </w:pPr>
            <w:r>
              <w:t xml:space="preserve">Identification of network area to which the subscription applies. </w:t>
            </w:r>
          </w:p>
          <w:p w14:paraId="5F920F27" w14:textId="77777777" w:rsidR="00692E38" w:rsidRDefault="00692E38" w:rsidP="00B13C47">
            <w:pPr>
              <w:pStyle w:val="TAL"/>
              <w:rPr>
                <w:rFonts w:eastAsia="Batang"/>
              </w:rPr>
            </w:pPr>
            <w:r>
              <w:t xml:space="preserve">The absence of </w:t>
            </w:r>
            <w:proofErr w:type="spellStart"/>
            <w:r>
              <w:t>networkArea</w:t>
            </w:r>
            <w:proofErr w:type="spellEnd"/>
            <w:r>
              <w:t xml:space="preserve"> means subscription to all network areas. (NOTE 7, NOTE 8)</w:t>
            </w:r>
          </w:p>
          <w:p w14:paraId="015C478E" w14:textId="77777777" w:rsidR="00692E38" w:rsidRDefault="00692E38" w:rsidP="00B13C47">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C31B3C7" w14:textId="77777777" w:rsidR="00692E38" w:rsidRDefault="00692E38" w:rsidP="00B13C47">
            <w:pPr>
              <w:pStyle w:val="TAL"/>
              <w:rPr>
                <w:rFonts w:eastAsia="Batang"/>
              </w:rPr>
            </w:pPr>
            <w:proofErr w:type="spellStart"/>
            <w:r>
              <w:rPr>
                <w:rFonts w:eastAsia="Batang"/>
              </w:rPr>
              <w:t>ServiceExperience</w:t>
            </w:r>
            <w:proofErr w:type="spellEnd"/>
          </w:p>
          <w:p w14:paraId="29CAC50B" w14:textId="77777777" w:rsidR="00692E38" w:rsidRDefault="00692E38" w:rsidP="00B13C47">
            <w:pPr>
              <w:pStyle w:val="TAL"/>
              <w:rPr>
                <w:rFonts w:cs="Arial"/>
                <w:szCs w:val="18"/>
              </w:rPr>
            </w:pPr>
            <w:proofErr w:type="spellStart"/>
            <w:r>
              <w:rPr>
                <w:rFonts w:cs="Arial"/>
                <w:szCs w:val="18"/>
              </w:rPr>
              <w:t>UeMobility</w:t>
            </w:r>
            <w:proofErr w:type="spellEnd"/>
          </w:p>
          <w:p w14:paraId="62F5FD94" w14:textId="77777777" w:rsidR="00692E38" w:rsidRDefault="00692E38" w:rsidP="00B13C47">
            <w:pPr>
              <w:pStyle w:val="TAL"/>
              <w:rPr>
                <w:rFonts w:cs="Arial"/>
                <w:szCs w:val="18"/>
              </w:rPr>
            </w:pPr>
            <w:proofErr w:type="spellStart"/>
            <w:r>
              <w:rPr>
                <w:rFonts w:cs="Arial"/>
                <w:szCs w:val="18"/>
              </w:rPr>
              <w:t>UeCommunication</w:t>
            </w:r>
            <w:proofErr w:type="spellEnd"/>
          </w:p>
          <w:p w14:paraId="120DF4A7" w14:textId="77777777" w:rsidR="00692E38" w:rsidRDefault="00692E38" w:rsidP="00B13C47">
            <w:pPr>
              <w:pStyle w:val="TAL"/>
              <w:rPr>
                <w:rFonts w:cs="Arial"/>
                <w:szCs w:val="18"/>
              </w:rPr>
            </w:pPr>
            <w:proofErr w:type="spellStart"/>
            <w:r>
              <w:rPr>
                <w:rFonts w:cs="Arial"/>
                <w:szCs w:val="18"/>
              </w:rPr>
              <w:t>QoSSustainability</w:t>
            </w:r>
            <w:proofErr w:type="spellEnd"/>
          </w:p>
          <w:p w14:paraId="3C6F74FF" w14:textId="77777777" w:rsidR="00692E38" w:rsidRDefault="00692E38" w:rsidP="00B13C47">
            <w:pPr>
              <w:pStyle w:val="TAL"/>
              <w:rPr>
                <w:rFonts w:cs="Arial"/>
                <w:szCs w:val="18"/>
              </w:rPr>
            </w:pPr>
            <w:proofErr w:type="spellStart"/>
            <w:r>
              <w:rPr>
                <w:rFonts w:cs="Arial"/>
                <w:szCs w:val="18"/>
              </w:rPr>
              <w:t>AbnormalBehaviour</w:t>
            </w:r>
            <w:proofErr w:type="spellEnd"/>
          </w:p>
          <w:p w14:paraId="1AE83BAC" w14:textId="77777777" w:rsidR="00692E38" w:rsidRDefault="00692E38" w:rsidP="00B13C47">
            <w:pPr>
              <w:pStyle w:val="TAL"/>
              <w:rPr>
                <w:rFonts w:cs="Arial"/>
                <w:szCs w:val="18"/>
              </w:rPr>
            </w:pPr>
            <w:proofErr w:type="spellStart"/>
            <w:r>
              <w:rPr>
                <w:rFonts w:cs="Arial"/>
                <w:szCs w:val="18"/>
              </w:rPr>
              <w:t>UserDataCongestion</w:t>
            </w:r>
            <w:proofErr w:type="spellEnd"/>
          </w:p>
          <w:p w14:paraId="5A45F193" w14:textId="77777777" w:rsidR="00692E38" w:rsidRPr="005D28F0" w:rsidRDefault="00692E38" w:rsidP="00B13C47">
            <w:pPr>
              <w:pStyle w:val="TAL"/>
              <w:rPr>
                <w:rFonts w:cs="Arial"/>
                <w:szCs w:val="18"/>
              </w:rPr>
            </w:pPr>
            <w:proofErr w:type="spellStart"/>
            <w:r>
              <w:rPr>
                <w:rFonts w:cs="Arial"/>
                <w:szCs w:val="18"/>
              </w:rPr>
              <w:t>NetworkPerformance</w:t>
            </w:r>
            <w:proofErr w:type="spellEnd"/>
            <w:r>
              <w:t xml:space="preserve"> </w:t>
            </w:r>
          </w:p>
          <w:p w14:paraId="4851882B" w14:textId="77777777" w:rsidR="00692E38" w:rsidRDefault="00692E38" w:rsidP="00B13C47">
            <w:pPr>
              <w:pStyle w:val="TAL"/>
            </w:pPr>
            <w:proofErr w:type="spellStart"/>
            <w:r w:rsidRPr="005D28F0">
              <w:rPr>
                <w:rFonts w:cs="Arial"/>
                <w:szCs w:val="18"/>
              </w:rPr>
              <w:t>NsiLoad</w:t>
            </w:r>
            <w:r>
              <w:rPr>
                <w:rFonts w:cs="Arial"/>
                <w:szCs w:val="18"/>
              </w:rPr>
              <w:t>Ext</w:t>
            </w:r>
            <w:proofErr w:type="spellEnd"/>
          </w:p>
          <w:p w14:paraId="7AE1A572" w14:textId="77777777" w:rsidR="00692E38" w:rsidRDefault="00692E38" w:rsidP="00B13C47">
            <w:pPr>
              <w:pStyle w:val="TAL"/>
              <w:rPr>
                <w:rFonts w:cs="Arial"/>
              </w:rPr>
            </w:pPr>
            <w:proofErr w:type="spellStart"/>
            <w:r>
              <w:rPr>
                <w:rFonts w:cs="Arial"/>
              </w:rPr>
              <w:t>NfLoadExt</w:t>
            </w:r>
            <w:proofErr w:type="spellEnd"/>
          </w:p>
          <w:p w14:paraId="3D94FFB9" w14:textId="77777777" w:rsidR="00692E38" w:rsidRDefault="00692E38" w:rsidP="00B13C47">
            <w:pPr>
              <w:pStyle w:val="TAL"/>
              <w:rPr>
                <w:rFonts w:cs="Arial"/>
                <w:szCs w:val="18"/>
              </w:rPr>
            </w:pPr>
            <w:r>
              <w:rPr>
                <w:rFonts w:cs="Arial"/>
                <w:szCs w:val="18"/>
              </w:rPr>
              <w:t>Dispersion</w:t>
            </w:r>
          </w:p>
          <w:p w14:paraId="1823390C" w14:textId="77777777" w:rsidR="00692E38" w:rsidRDefault="00692E38" w:rsidP="00B13C47">
            <w:pPr>
              <w:pStyle w:val="TAL"/>
              <w:rPr>
                <w:rFonts w:cs="Arial"/>
                <w:szCs w:val="18"/>
              </w:rPr>
            </w:pPr>
            <w:proofErr w:type="spellStart"/>
            <w:r>
              <w:rPr>
                <w:rFonts w:cs="Arial"/>
                <w:szCs w:val="18"/>
              </w:rPr>
              <w:t>RedundantTransmissionExp</w:t>
            </w:r>
            <w:proofErr w:type="spellEnd"/>
          </w:p>
          <w:p w14:paraId="1A5036DC" w14:textId="77777777" w:rsidR="00692E38" w:rsidRDefault="00692E38" w:rsidP="00B13C47">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125563ED" w14:textId="77777777" w:rsidR="00692E38" w:rsidRDefault="00692E38" w:rsidP="00B13C47">
            <w:pPr>
              <w:pStyle w:val="TAL"/>
              <w:rPr>
                <w:rFonts w:cs="Arial"/>
                <w:szCs w:val="18"/>
              </w:rPr>
            </w:pPr>
            <w:proofErr w:type="spellStart"/>
            <w:r w:rsidRPr="006D73EF">
              <w:rPr>
                <w:rFonts w:eastAsia="Batang"/>
              </w:rPr>
              <w:t>DnPerformance</w:t>
            </w:r>
            <w:proofErr w:type="spellEnd"/>
          </w:p>
        </w:tc>
      </w:tr>
      <w:tr w:rsidR="00692E38" w14:paraId="47167B4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073E940" w14:textId="77777777" w:rsidR="00692E38" w:rsidRDefault="00692E38" w:rsidP="00B13C47">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29C84273" w14:textId="77777777" w:rsidR="00692E38" w:rsidRDefault="00692E38" w:rsidP="00B13C47">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2A9F58C" w14:textId="77777777" w:rsidR="00692E38" w:rsidRDefault="00692E38" w:rsidP="00B13C47">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3D9F13"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0C83FB" w14:textId="77777777" w:rsidR="00692E38" w:rsidRDefault="00692E38" w:rsidP="00B13C47">
            <w:pPr>
              <w:pStyle w:val="TAL"/>
            </w:pPr>
            <w:r>
              <w:t>Identifications of network areas which the UEs had previously been in at least one of the Visited Area(s) of Interest.</w:t>
            </w:r>
          </w:p>
          <w:p w14:paraId="0B300A21" w14:textId="77777777" w:rsidR="00692E38" w:rsidRDefault="00692E38" w:rsidP="00B13C47">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4D015493" w14:textId="77777777" w:rsidR="00692E38" w:rsidRDefault="00692E38" w:rsidP="00B13C47">
            <w:pPr>
              <w:pStyle w:val="TAL"/>
              <w:rPr>
                <w:rFonts w:eastAsia="Batang"/>
              </w:rPr>
            </w:pPr>
            <w:proofErr w:type="spellStart"/>
            <w:r>
              <w:t>EneNA</w:t>
            </w:r>
            <w:proofErr w:type="spellEnd"/>
          </w:p>
        </w:tc>
      </w:tr>
      <w:tr w:rsidR="00692E38" w:rsidDel="003F193E" w14:paraId="590534E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483E72C" w14:textId="77777777" w:rsidR="00692E38" w:rsidDel="003F193E" w:rsidRDefault="00692E38" w:rsidP="00B13C47">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13486C69" w14:textId="77777777" w:rsidR="00692E38" w:rsidDel="003F193E" w:rsidRDefault="00692E38" w:rsidP="00B13C47">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5C73C16C" w14:textId="77777777" w:rsidR="00692E38" w:rsidDel="003F193E"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FD03ECC" w14:textId="77777777" w:rsidR="00692E38" w:rsidDel="003F193E" w:rsidRDefault="00692E38" w:rsidP="00B13C47">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53060DE5" w14:textId="77777777" w:rsidR="00692E38" w:rsidRPr="00B20165" w:rsidDel="003F193E" w:rsidRDefault="00692E38" w:rsidP="00B13C47">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A4FF8B6" w14:textId="77777777" w:rsidR="00692E38" w:rsidDel="003F193E" w:rsidRDefault="00692E38" w:rsidP="00B13C47">
            <w:pPr>
              <w:pStyle w:val="TAL"/>
              <w:rPr>
                <w:rFonts w:eastAsia="Batang"/>
              </w:rPr>
            </w:pPr>
            <w:proofErr w:type="spellStart"/>
            <w:r>
              <w:rPr>
                <w:rFonts w:eastAsia="Batang"/>
              </w:rPr>
              <w:t>UserDataCongestionExt</w:t>
            </w:r>
            <w:proofErr w:type="spellEnd"/>
          </w:p>
        </w:tc>
      </w:tr>
      <w:tr w:rsidR="00692E38" w:rsidDel="003F193E" w14:paraId="78EBFDD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7CAA8FB" w14:textId="77777777" w:rsidR="00692E38" w:rsidDel="003F193E" w:rsidRDefault="00692E38" w:rsidP="00B13C47">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74C167B8" w14:textId="77777777" w:rsidR="00692E38" w:rsidDel="003F193E" w:rsidRDefault="00692E38" w:rsidP="00B13C47">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3AB4E313" w14:textId="77777777" w:rsidR="00692E38" w:rsidDel="003F193E"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87812AA" w14:textId="77777777" w:rsidR="00692E38" w:rsidDel="003F193E" w:rsidRDefault="00692E38" w:rsidP="00B13C47">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0D787" w14:textId="77777777" w:rsidR="00692E38" w:rsidRPr="00B20165" w:rsidDel="003F193E" w:rsidRDefault="00692E38" w:rsidP="00B13C47">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10932BB" w14:textId="77777777" w:rsidR="00692E38" w:rsidDel="003F193E" w:rsidRDefault="00692E38" w:rsidP="00B13C47">
            <w:pPr>
              <w:pStyle w:val="TAL"/>
              <w:rPr>
                <w:rFonts w:eastAsia="Batang"/>
              </w:rPr>
            </w:pPr>
            <w:proofErr w:type="spellStart"/>
            <w:r>
              <w:rPr>
                <w:rFonts w:eastAsia="Batang"/>
              </w:rPr>
              <w:t>UserDataCongestionExt</w:t>
            </w:r>
            <w:proofErr w:type="spellEnd"/>
          </w:p>
        </w:tc>
      </w:tr>
      <w:tr w:rsidR="00692E38" w14:paraId="5EFAF0C8"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076B72B" w14:textId="77777777" w:rsidR="00692E38" w:rsidRDefault="00692E38" w:rsidP="00B13C47">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355DA2CC" w14:textId="77777777" w:rsidR="00692E38" w:rsidRDefault="00692E38" w:rsidP="00B13C47">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43B2C19"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179991"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D6B2B64" w14:textId="77777777" w:rsidR="00692E38" w:rsidRDefault="00692E38" w:rsidP="00B13C47">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336C5B65"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7C3AF20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BF4003F" w14:textId="77777777" w:rsidR="00692E38" w:rsidRDefault="00692E38" w:rsidP="00B13C47">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3ABA57B0" w14:textId="77777777" w:rsidR="00692E38" w:rsidRDefault="00692E38" w:rsidP="00B13C47">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9C2DCDF"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A019FF"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0123451" w14:textId="77777777" w:rsidR="00692E38" w:rsidRDefault="00692E38" w:rsidP="00B13C47">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256DB163"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02669490"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C634F21" w14:textId="77777777" w:rsidR="00692E38" w:rsidRDefault="00692E38" w:rsidP="00B13C47">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8DF9084" w14:textId="77777777" w:rsidR="00692E38" w:rsidRDefault="00692E38" w:rsidP="00B13C47">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3B7BE3F"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B0A2365"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EFCAF7D" w14:textId="77777777" w:rsidR="00692E38" w:rsidRDefault="00692E38" w:rsidP="00B13C47">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EE50111" w14:textId="77777777" w:rsidR="00692E38" w:rsidRDefault="00692E38" w:rsidP="00B13C47">
            <w:pPr>
              <w:pStyle w:val="TAL"/>
              <w:rPr>
                <w:rFonts w:cs="Arial"/>
                <w:szCs w:val="18"/>
              </w:rPr>
            </w:pPr>
            <w:proofErr w:type="spellStart"/>
            <w:r>
              <w:rPr>
                <w:rFonts w:cs="Arial"/>
                <w:szCs w:val="18"/>
              </w:rPr>
              <w:t>NfLoad</w:t>
            </w:r>
            <w:proofErr w:type="spellEnd"/>
          </w:p>
        </w:tc>
      </w:tr>
      <w:tr w:rsidR="00692E38" w14:paraId="1177E2B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45E124F" w14:textId="77777777" w:rsidR="00692E38" w:rsidRDefault="00692E38" w:rsidP="00B13C47">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17F12ACF" w14:textId="77777777" w:rsidR="00692E38" w:rsidRDefault="00692E38" w:rsidP="00B13C47">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1A0403F8"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719007C"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5346227" w14:textId="77777777" w:rsidR="00692E38" w:rsidRDefault="00692E38" w:rsidP="00B13C4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5A6221F" w14:textId="77777777" w:rsidR="00692E38" w:rsidRDefault="00692E38" w:rsidP="00B13C47">
            <w:pPr>
              <w:pStyle w:val="TAL"/>
              <w:rPr>
                <w:rFonts w:cs="Arial"/>
                <w:szCs w:val="18"/>
              </w:rPr>
            </w:pPr>
          </w:p>
        </w:tc>
      </w:tr>
      <w:tr w:rsidR="00692E38" w14:paraId="44C0BFB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F407B90" w14:textId="77777777" w:rsidR="00692E38" w:rsidRDefault="00692E38" w:rsidP="00B13C47">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27D1264B" w14:textId="77777777" w:rsidR="00692E38" w:rsidRDefault="00692E38" w:rsidP="00B13C47">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DB6E311" w14:textId="77777777" w:rsidR="00692E38" w:rsidRDefault="00692E38" w:rsidP="00B13C47">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31B229"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98C7E19" w14:textId="77777777" w:rsidR="00692E38" w:rsidRDefault="00692E38" w:rsidP="00B13C47">
            <w:pPr>
              <w:pStyle w:val="TAL"/>
              <w:rPr>
                <w:rFonts w:eastAsia="Batang"/>
              </w:rPr>
            </w:pPr>
            <w:r>
              <w:rPr>
                <w:rFonts w:eastAsia="Batang"/>
              </w:rPr>
              <w:t>Each element identifies the S-NSSAI and the optionally associated network slice instance(s).</w:t>
            </w:r>
          </w:p>
          <w:p w14:paraId="4DCE6F8E" w14:textId="77777777" w:rsidR="00692E38" w:rsidRDefault="00692E38" w:rsidP="00B13C47">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39A78B3" w14:textId="77777777" w:rsidR="00692E38" w:rsidRDefault="00692E38" w:rsidP="00B13C47">
            <w:pPr>
              <w:pStyle w:val="TAL"/>
              <w:rPr>
                <w:rFonts w:eastAsia="Batang"/>
              </w:rPr>
            </w:pPr>
            <w:r>
              <w:rPr>
                <w:rFonts w:eastAsia="Batang"/>
              </w:rPr>
              <w:t>"</w:t>
            </w:r>
            <w:r>
              <w:t>SERVICE_EXPERIENCE</w:t>
            </w:r>
            <w:r>
              <w:rPr>
                <w:rFonts w:eastAsia="Batang"/>
              </w:rPr>
              <w:t>".</w:t>
            </w:r>
          </w:p>
          <w:p w14:paraId="581523E6" w14:textId="77777777" w:rsidR="00692E38" w:rsidRDefault="00692E38" w:rsidP="00B13C47">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E0F0339" w14:textId="77777777" w:rsidR="00692E38" w:rsidRDefault="00692E38" w:rsidP="00B13C47">
            <w:pPr>
              <w:pStyle w:val="TAL"/>
              <w:rPr>
                <w:lang w:eastAsia="zh-CN"/>
              </w:rPr>
            </w:pPr>
            <w:proofErr w:type="spellStart"/>
            <w:r>
              <w:rPr>
                <w:rFonts w:cs="Arial"/>
                <w:szCs w:val="18"/>
              </w:rPr>
              <w:t>ServiceExperience</w:t>
            </w:r>
            <w:proofErr w:type="spellEnd"/>
            <w:r>
              <w:rPr>
                <w:lang w:eastAsia="zh-CN"/>
              </w:rPr>
              <w:t xml:space="preserve"> </w:t>
            </w:r>
          </w:p>
          <w:p w14:paraId="60FB8549" w14:textId="77777777" w:rsidR="00692E38" w:rsidRDefault="00692E38" w:rsidP="00B13C47">
            <w:pPr>
              <w:pStyle w:val="TAL"/>
            </w:pPr>
            <w:proofErr w:type="spellStart"/>
            <w:r>
              <w:rPr>
                <w:lang w:eastAsia="zh-CN"/>
              </w:rPr>
              <w:t>NsiLoad</w:t>
            </w:r>
            <w:proofErr w:type="spellEnd"/>
          </w:p>
          <w:p w14:paraId="2C352AB8" w14:textId="77777777" w:rsidR="00692E38" w:rsidRDefault="00692E38" w:rsidP="00B13C47">
            <w:pPr>
              <w:pStyle w:val="TAL"/>
              <w:rPr>
                <w:lang w:eastAsia="zh-CN"/>
              </w:rPr>
            </w:pPr>
            <w:proofErr w:type="spellStart"/>
            <w:r w:rsidRPr="006D73EF">
              <w:rPr>
                <w:rFonts w:eastAsia="Batang"/>
              </w:rPr>
              <w:t>DnPerformance</w:t>
            </w:r>
            <w:proofErr w:type="spellEnd"/>
          </w:p>
          <w:p w14:paraId="0EB4AF96" w14:textId="77777777" w:rsidR="00692E38" w:rsidRDefault="00692E38" w:rsidP="00B13C47">
            <w:pPr>
              <w:pStyle w:val="TAL"/>
              <w:rPr>
                <w:rFonts w:cs="Arial"/>
                <w:szCs w:val="18"/>
              </w:rPr>
            </w:pPr>
          </w:p>
        </w:tc>
      </w:tr>
      <w:tr w:rsidR="00692E38" w14:paraId="0DDF39B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186DDF7" w14:textId="77777777" w:rsidR="00692E38" w:rsidRDefault="00692E38" w:rsidP="00B13C47">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1DFE1F74" w14:textId="77777777" w:rsidR="00692E38" w:rsidRDefault="00692E38" w:rsidP="00B13C47">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096CFF" w14:textId="77777777" w:rsidR="00692E38" w:rsidRDefault="00692E38" w:rsidP="00B13C47">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A753E5" w14:textId="77777777" w:rsidR="00692E38" w:rsidRDefault="00692E38" w:rsidP="00B13C47">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34A4930" w14:textId="77777777" w:rsidR="00692E38" w:rsidRDefault="00692E38" w:rsidP="00B13C47">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33E69DD7" w14:textId="77777777" w:rsidR="00692E38" w:rsidRDefault="00692E38" w:rsidP="00B13C47">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31420E0F" w14:textId="77777777" w:rsidR="00692E38" w:rsidRDefault="00692E38" w:rsidP="00B13C47">
            <w:pPr>
              <w:pStyle w:val="TAL"/>
              <w:rPr>
                <w:lang w:eastAsia="zh-CN"/>
              </w:rPr>
            </w:pPr>
            <w:proofErr w:type="spellStart"/>
            <w:r>
              <w:rPr>
                <w:lang w:eastAsia="zh-CN"/>
              </w:rPr>
              <w:t>NsiLoad</w:t>
            </w:r>
            <w:proofErr w:type="spellEnd"/>
            <w:r>
              <w:t xml:space="preserve"> </w:t>
            </w:r>
          </w:p>
          <w:p w14:paraId="4E221DD4" w14:textId="77777777" w:rsidR="00692E38" w:rsidRDefault="00692E38" w:rsidP="00B13C47">
            <w:pPr>
              <w:pStyle w:val="TAL"/>
              <w:rPr>
                <w:rFonts w:cs="Arial"/>
                <w:szCs w:val="18"/>
              </w:rPr>
            </w:pPr>
          </w:p>
        </w:tc>
      </w:tr>
      <w:tr w:rsidR="00692E38" w14:paraId="620EC780"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7B4EF73" w14:textId="77777777" w:rsidR="00692E38" w:rsidRDefault="00692E38" w:rsidP="00B13C47">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352F8CE" w14:textId="77777777" w:rsidR="00692E38" w:rsidRDefault="00692E38" w:rsidP="00B13C47">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211FAB23"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F52F50"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24F97D" w14:textId="77777777" w:rsidR="00692E38" w:rsidRDefault="00692E38" w:rsidP="00B13C47">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0083F9B2"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36E9B1E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C086F49" w14:textId="77777777" w:rsidR="00692E38" w:rsidRDefault="00692E38" w:rsidP="00B13C47">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AA23D81" w14:textId="77777777" w:rsidR="00692E38" w:rsidRDefault="00692E38" w:rsidP="00B13C47">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D1E4C9D"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E6DF933"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BFE1563" w14:textId="77777777" w:rsidR="00692E38" w:rsidRDefault="00692E38" w:rsidP="00B13C47">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2D87342F"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3089FBA8"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E5B1262" w14:textId="77777777" w:rsidR="00692E38" w:rsidRDefault="00692E38" w:rsidP="00B13C47">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6DD122B" w14:textId="77777777" w:rsidR="00692E38" w:rsidRDefault="00692E38" w:rsidP="00B13C47">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0EC9EC"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4653575" w14:textId="77777777" w:rsidR="00692E38" w:rsidRDefault="00692E38" w:rsidP="00B13C47">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9C0915D" w14:textId="77777777" w:rsidR="00692E38" w:rsidRDefault="00692E38" w:rsidP="00B13C47">
            <w:pPr>
              <w:pStyle w:val="TAL"/>
              <w:rPr>
                <w:rFonts w:eastAsia="Batang"/>
              </w:rPr>
            </w:pPr>
            <w:r>
              <w:rPr>
                <w:rFonts w:eastAsia="Batang"/>
              </w:rPr>
              <w:t>Represents the RAN UE throughput thresholds.</w:t>
            </w:r>
          </w:p>
          <w:p w14:paraId="3B9557AE" w14:textId="77777777" w:rsidR="00692E38" w:rsidRDefault="00692E38" w:rsidP="00B13C47">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6B517F35" w14:textId="77777777" w:rsidR="00692E38" w:rsidRDefault="00692E38" w:rsidP="00B13C47">
            <w:pPr>
              <w:pStyle w:val="TAL"/>
              <w:rPr>
                <w:rFonts w:cs="Arial"/>
                <w:szCs w:val="18"/>
              </w:rPr>
            </w:pPr>
            <w:proofErr w:type="spellStart"/>
            <w:r>
              <w:rPr>
                <w:rFonts w:cs="Arial"/>
                <w:szCs w:val="18"/>
              </w:rPr>
              <w:t>QoSSustainability</w:t>
            </w:r>
            <w:proofErr w:type="spellEnd"/>
          </w:p>
        </w:tc>
      </w:tr>
      <w:tr w:rsidR="00692E38" w14:paraId="5BD2405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88828FC" w14:textId="77777777" w:rsidR="00692E38" w:rsidRDefault="00692E38" w:rsidP="00B13C47">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5A9913ED" w14:textId="77777777" w:rsidR="00692E38" w:rsidRDefault="00692E38" w:rsidP="00B13C47">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3D9E56C5"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739E14" w14:textId="77777777" w:rsidR="00692E38" w:rsidRDefault="00692E38" w:rsidP="00B13C47">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4844F4A" w14:textId="77777777" w:rsidR="00692E38" w:rsidRDefault="00692E38" w:rsidP="00B13C47">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52E2A49F" w14:textId="77777777" w:rsidR="00692E38" w:rsidRDefault="00692E38" w:rsidP="00B13C47">
            <w:pPr>
              <w:pStyle w:val="TAL"/>
              <w:rPr>
                <w:rFonts w:cs="Arial"/>
                <w:szCs w:val="18"/>
              </w:rPr>
            </w:pPr>
          </w:p>
        </w:tc>
      </w:tr>
      <w:tr w:rsidR="00692E38" w14:paraId="1BF06D2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BFAA4D1" w14:textId="77777777" w:rsidR="00692E38" w:rsidRDefault="00692E38" w:rsidP="00B13C47">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991B8A5" w14:textId="77777777" w:rsidR="00692E38" w:rsidRDefault="00692E38" w:rsidP="00B13C47">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658028" w14:textId="77777777" w:rsidR="00692E38" w:rsidRDefault="00692E38" w:rsidP="00B13C47">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EF28627"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9115751" w14:textId="77777777" w:rsidR="00692E38" w:rsidRDefault="00692E38" w:rsidP="00B13C47">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94F8D67" w14:textId="77777777" w:rsidR="00692E38" w:rsidRDefault="00692E38" w:rsidP="00B13C47">
            <w:pPr>
              <w:pStyle w:val="TAL"/>
              <w:rPr>
                <w:rFonts w:cs="Arial"/>
                <w:szCs w:val="18"/>
              </w:rPr>
            </w:pPr>
          </w:p>
        </w:tc>
      </w:tr>
      <w:tr w:rsidR="00692E38" w14:paraId="6739A442"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197541E" w14:textId="77777777" w:rsidR="00692E38" w:rsidRDefault="00692E38" w:rsidP="00B13C47">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582E787" w14:textId="77777777" w:rsidR="00692E38" w:rsidRDefault="00692E38" w:rsidP="00B13C47">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19F8FDC9"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2CD666"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329BA61" w14:textId="77777777" w:rsidR="00692E38" w:rsidRDefault="00692E38" w:rsidP="00B13C47">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E00558" w14:textId="77777777" w:rsidR="00692E38" w:rsidRDefault="00692E38" w:rsidP="00B13C47">
            <w:pPr>
              <w:pStyle w:val="TAL"/>
              <w:rPr>
                <w:rFonts w:eastAsia="Batang"/>
              </w:rPr>
            </w:pPr>
            <w:r>
              <w:rPr>
                <w:rFonts w:eastAsia="Batang"/>
              </w:rPr>
              <w:t>(NOTE 3)</w:t>
            </w:r>
          </w:p>
        </w:tc>
      </w:tr>
      <w:tr w:rsidR="00692E38" w14:paraId="18C37DA6"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95F6706" w14:textId="77777777" w:rsidR="00692E38" w:rsidRDefault="00692E38" w:rsidP="00B13C47">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C002300" w14:textId="77777777" w:rsidR="00692E38" w:rsidRDefault="00692E38" w:rsidP="00B13C47">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4B9E54"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C05C280"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4037500" w14:textId="77777777" w:rsidR="00692E38" w:rsidRDefault="00692E38" w:rsidP="00B13C47">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3AC6C4C" w14:textId="77777777" w:rsidR="00692E38" w:rsidRDefault="00692E38" w:rsidP="00B13C47">
            <w:pPr>
              <w:pStyle w:val="TAL"/>
              <w:rPr>
                <w:rFonts w:eastAsia="Batang"/>
              </w:rPr>
            </w:pPr>
            <w:proofErr w:type="spellStart"/>
            <w:r>
              <w:rPr>
                <w:rFonts w:eastAsia="Batang"/>
              </w:rPr>
              <w:t>UserDataCongestion</w:t>
            </w:r>
            <w:proofErr w:type="spellEnd"/>
          </w:p>
        </w:tc>
      </w:tr>
      <w:tr w:rsidR="00692E38" w14:paraId="4461749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EB7FB36" w14:textId="77777777" w:rsidR="00692E38" w:rsidRDefault="00692E38" w:rsidP="00B13C47">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32CF90C" w14:textId="77777777" w:rsidR="00692E38" w:rsidRDefault="00692E38" w:rsidP="00B13C47">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5AFE34"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0D6D740" w14:textId="77777777" w:rsidR="00692E38" w:rsidRDefault="00692E38" w:rsidP="00B13C47">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6D0C7B3A" w14:textId="77777777" w:rsidR="00692E38" w:rsidRDefault="00692E38" w:rsidP="00B13C47">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12E05D21" w14:textId="77777777" w:rsidR="00692E38" w:rsidRDefault="00692E38" w:rsidP="00B13C47">
            <w:pPr>
              <w:pStyle w:val="TAL"/>
              <w:rPr>
                <w:rFonts w:eastAsia="Batang"/>
              </w:rPr>
            </w:pPr>
            <w:proofErr w:type="spellStart"/>
            <w:r>
              <w:rPr>
                <w:rFonts w:cs="Arial"/>
                <w:szCs w:val="18"/>
              </w:rPr>
              <w:t>NetworkPerformance</w:t>
            </w:r>
            <w:proofErr w:type="spellEnd"/>
          </w:p>
        </w:tc>
      </w:tr>
      <w:tr w:rsidR="00692E38" w14:paraId="4AD3A39F"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9C3524C" w14:textId="77777777" w:rsidR="00692E38" w:rsidRDefault="00692E38" w:rsidP="00B13C47">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5390E59" w14:textId="77777777" w:rsidR="00692E38" w:rsidRDefault="00692E38" w:rsidP="00B13C47">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8E80C8C" w14:textId="77777777" w:rsidR="00692E38" w:rsidRDefault="00692E38" w:rsidP="00B13C47">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9365B1B" w14:textId="77777777" w:rsidR="00692E38" w:rsidRDefault="00692E38" w:rsidP="00B13C47">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5520B94" w14:textId="77777777" w:rsidR="00692E38" w:rsidRDefault="00692E38" w:rsidP="00B13C47">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792EE7B" w14:textId="77777777" w:rsidR="00692E38" w:rsidRDefault="00692E38" w:rsidP="00B13C47">
            <w:pPr>
              <w:pStyle w:val="TAL"/>
              <w:rPr>
                <w:rFonts w:cs="Arial"/>
                <w:szCs w:val="18"/>
              </w:rPr>
            </w:pPr>
            <w:proofErr w:type="spellStart"/>
            <w:r>
              <w:t>ServiceExperience</w:t>
            </w:r>
            <w:proofErr w:type="spellEnd"/>
          </w:p>
        </w:tc>
      </w:tr>
      <w:tr w:rsidR="00692E38" w14:paraId="72466546"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438FAC8" w14:textId="77777777" w:rsidR="00692E38" w:rsidRDefault="00692E38" w:rsidP="00B13C47">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F99357" w14:textId="77777777" w:rsidR="00692E38" w:rsidRDefault="00692E38" w:rsidP="00B13C47">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9962B6C" w14:textId="77777777" w:rsidR="00692E38" w:rsidRDefault="00692E38" w:rsidP="00B13C47">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10CBEA1" w14:textId="77777777" w:rsidR="00692E38" w:rsidRDefault="00692E38" w:rsidP="00B13C47">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0F9EBA6" w14:textId="77777777" w:rsidR="00692E38" w:rsidRDefault="00692E38" w:rsidP="00B13C47">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ED20BE2" w14:textId="77777777" w:rsidR="00692E38" w:rsidRDefault="00692E38" w:rsidP="00B13C47">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B1EA901" w14:textId="77777777" w:rsidR="00692E38" w:rsidRDefault="00692E38" w:rsidP="00B13C47">
            <w:pPr>
              <w:pStyle w:val="TAL"/>
            </w:pPr>
            <w:proofErr w:type="spellStart"/>
            <w:r>
              <w:rPr>
                <w:rFonts w:cs="Arial"/>
                <w:szCs w:val="18"/>
              </w:rPr>
              <w:t>AbnormalBehaviour</w:t>
            </w:r>
            <w:proofErr w:type="spellEnd"/>
          </w:p>
        </w:tc>
      </w:tr>
      <w:tr w:rsidR="00692E38" w14:paraId="50C7EF0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1A82D70" w14:textId="77777777" w:rsidR="00692E38" w:rsidRDefault="00692E38" w:rsidP="00B13C47">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7BE3D0AA" w14:textId="77777777" w:rsidR="00692E38" w:rsidRDefault="00692E38" w:rsidP="00B13C47">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6DC905B0" w14:textId="77777777" w:rsidR="00692E38" w:rsidRDefault="00692E38" w:rsidP="00B13C47">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EC1B8F"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3EA2913" w14:textId="77777777" w:rsidR="00692E38" w:rsidRDefault="00692E38" w:rsidP="00B13C47">
            <w:pPr>
              <w:pStyle w:val="TAL"/>
              <w:rPr>
                <w:rFonts w:cs="Arial"/>
                <w:szCs w:val="18"/>
              </w:rPr>
            </w:pPr>
            <w:r>
              <w:rPr>
                <w:rFonts w:cs="Arial"/>
                <w:szCs w:val="18"/>
              </w:rPr>
              <w:t>Represents expected UE analytics type.</w:t>
            </w:r>
          </w:p>
          <w:p w14:paraId="6936757F" w14:textId="77777777" w:rsidR="00692E38" w:rsidRDefault="00692E38" w:rsidP="00B13C47">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694680CC" w14:textId="77777777" w:rsidR="00692E38" w:rsidRDefault="00692E38" w:rsidP="00B13C47">
            <w:pPr>
              <w:pStyle w:val="TAL"/>
            </w:pPr>
            <w:proofErr w:type="spellStart"/>
            <w:r>
              <w:rPr>
                <w:rFonts w:cs="Arial"/>
                <w:szCs w:val="18"/>
              </w:rPr>
              <w:t>AbnormalBehaviour</w:t>
            </w:r>
            <w:proofErr w:type="spellEnd"/>
          </w:p>
        </w:tc>
      </w:tr>
      <w:tr w:rsidR="00692E38" w14:paraId="1629373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212975A6" w14:textId="77777777" w:rsidR="00692E38" w:rsidRDefault="00692E38" w:rsidP="00B13C47">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4E932B2F" w14:textId="77777777" w:rsidR="00692E38" w:rsidRDefault="00692E38" w:rsidP="00B13C47">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7EEC87A8" w14:textId="77777777" w:rsidR="00692E38" w:rsidRDefault="00692E38" w:rsidP="00B13C47">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1D3336" w14:textId="77777777" w:rsidR="00692E38" w:rsidRDefault="00692E38" w:rsidP="00B13C47">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2429023" w14:textId="77777777" w:rsidR="00692E38" w:rsidRDefault="00692E38" w:rsidP="00B13C47">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EA0494E" w14:textId="77777777" w:rsidR="00692E38" w:rsidRDefault="00692E38" w:rsidP="00B13C47">
            <w:pPr>
              <w:pStyle w:val="TAL"/>
            </w:pPr>
            <w:proofErr w:type="spellStart"/>
            <w:r>
              <w:rPr>
                <w:rFonts w:cs="Arial"/>
                <w:szCs w:val="18"/>
              </w:rPr>
              <w:t>AbnormalBehaviour</w:t>
            </w:r>
            <w:proofErr w:type="spellEnd"/>
          </w:p>
        </w:tc>
      </w:tr>
      <w:tr w:rsidR="00692E38" w14:paraId="3044C431"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4636FE09" w14:textId="77777777" w:rsidR="00692E38" w:rsidRDefault="00692E38" w:rsidP="00B13C47">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46BC71B1" w14:textId="77777777" w:rsidR="00692E38" w:rsidRDefault="00692E38" w:rsidP="00B13C47">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466265A6"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7E25CAF"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20A7513" w14:textId="77777777" w:rsidR="00692E38" w:rsidRDefault="00692E38" w:rsidP="00B13C47">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63A2906" w14:textId="77777777" w:rsidR="00692E38" w:rsidRDefault="00692E38" w:rsidP="00B13C47">
            <w:pPr>
              <w:pStyle w:val="TAL"/>
              <w:rPr>
                <w:rFonts w:cs="Arial"/>
                <w:szCs w:val="18"/>
              </w:rPr>
            </w:pPr>
            <w:proofErr w:type="spellStart"/>
            <w:r>
              <w:t>ServiceExperienceExt</w:t>
            </w:r>
            <w:proofErr w:type="spellEnd"/>
          </w:p>
        </w:tc>
      </w:tr>
      <w:tr w:rsidR="00692E38" w14:paraId="428C01F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59274CC3" w14:textId="77777777" w:rsidR="00692E38" w:rsidRDefault="00692E38" w:rsidP="00B13C47">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53B8C12F" w14:textId="77777777" w:rsidR="00692E38" w:rsidRDefault="00692E38" w:rsidP="00B13C47">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1D81AF0"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A8E547D"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14BF716" w14:textId="77777777" w:rsidR="00692E38" w:rsidRDefault="00692E38" w:rsidP="00B13C47">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A52B8E5" w14:textId="77777777" w:rsidR="00692E38" w:rsidRDefault="00692E38" w:rsidP="00B13C47">
            <w:pPr>
              <w:pStyle w:val="TAL"/>
              <w:rPr>
                <w:rFonts w:cs="Arial"/>
                <w:szCs w:val="18"/>
              </w:rPr>
            </w:pPr>
            <w:proofErr w:type="spellStart"/>
            <w:r>
              <w:t>ServiceExperienceExt</w:t>
            </w:r>
            <w:proofErr w:type="spellEnd"/>
          </w:p>
        </w:tc>
      </w:tr>
      <w:tr w:rsidR="00692E38" w14:paraId="35807037"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034DD64" w14:textId="77777777" w:rsidR="00692E38" w:rsidRDefault="00692E38" w:rsidP="00B13C47">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571E0BAF" w14:textId="77777777" w:rsidR="00692E38" w:rsidRDefault="00692E38" w:rsidP="00B13C47">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6B327E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0F3911"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D0CFAB8" w14:textId="77777777" w:rsidR="00692E38" w:rsidRDefault="00692E38" w:rsidP="00B13C47">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25FB51DE" w14:textId="77777777" w:rsidR="00692E38" w:rsidRDefault="00692E38" w:rsidP="00B13C47">
            <w:pPr>
              <w:pStyle w:val="TAL"/>
            </w:pPr>
            <w:proofErr w:type="spellStart"/>
            <w:r>
              <w:t>EneNA</w:t>
            </w:r>
            <w:proofErr w:type="spellEnd"/>
          </w:p>
        </w:tc>
      </w:tr>
      <w:tr w:rsidR="00692E38" w14:paraId="60069B69"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B5DBB29" w14:textId="77777777" w:rsidR="00692E38" w:rsidRDefault="00692E38" w:rsidP="00B13C47">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75E1CAD0" w14:textId="77777777" w:rsidR="00692E38" w:rsidRDefault="00692E38" w:rsidP="00B13C47">
            <w:pPr>
              <w:pStyle w:val="TAL"/>
              <w:rPr>
                <w:rFonts w:eastAsia="等线"/>
              </w:rPr>
            </w:pPr>
            <w:r w:rsidRPr="00E051DE">
              <w:rPr>
                <w:rFonts w:eastAsia="等线"/>
              </w:rPr>
              <w:t>array(</w:t>
            </w:r>
            <w:proofErr w:type="spellStart"/>
            <w:r w:rsidRPr="00E051DE">
              <w:rPr>
                <w:rFonts w:eastAsia="等线"/>
              </w:rPr>
              <w:t>DispersionReq</w:t>
            </w:r>
            <w:r>
              <w:rPr>
                <w:rFonts w:eastAsia="等线"/>
              </w:rPr>
              <w:t>uirement</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722E933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FD3406E"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65BC1DB" w14:textId="77777777" w:rsidR="00692E38" w:rsidRDefault="00692E38" w:rsidP="00B13C47">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6928DF2C" w14:textId="77777777" w:rsidR="00692E38" w:rsidRDefault="00692E38" w:rsidP="00B13C47">
            <w:pPr>
              <w:pStyle w:val="TAL"/>
            </w:pPr>
            <w:r w:rsidRPr="00E051DE">
              <w:t>Dispersion</w:t>
            </w:r>
          </w:p>
        </w:tc>
      </w:tr>
      <w:tr w:rsidR="00692E38" w14:paraId="6D8DBF1C"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884F1B8" w14:textId="77777777" w:rsidR="00692E38" w:rsidRDefault="00692E38" w:rsidP="00B13C47">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1F3A133C" w14:textId="77777777" w:rsidR="00692E38" w:rsidRPr="00E051DE" w:rsidRDefault="00692E38" w:rsidP="00B13C47">
            <w:pPr>
              <w:pStyle w:val="TAL"/>
              <w:rPr>
                <w:rFonts w:eastAsia="等线"/>
              </w:rPr>
            </w:pPr>
            <w:r w:rsidRPr="00E051DE">
              <w:rPr>
                <w:rFonts w:eastAsia="等线"/>
              </w:rPr>
              <w:t>array(</w:t>
            </w:r>
            <w:proofErr w:type="spellStart"/>
            <w:r>
              <w:rPr>
                <w:rFonts w:eastAsia="等线"/>
              </w:rPr>
              <w:t>RedundantTransmissionExpReq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200B426"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00BD6FE"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143A92A" w14:textId="77777777" w:rsidR="00692E38" w:rsidRPr="00E051DE" w:rsidRDefault="00692E38" w:rsidP="00B13C47">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BBD7066" w14:textId="77777777" w:rsidR="00692E38" w:rsidRPr="00E051DE" w:rsidRDefault="00692E38" w:rsidP="00B13C47">
            <w:pPr>
              <w:pStyle w:val="TAL"/>
            </w:pPr>
            <w:proofErr w:type="spellStart"/>
            <w:r>
              <w:t>RedundantTransmissionExp</w:t>
            </w:r>
            <w:proofErr w:type="spellEnd"/>
          </w:p>
        </w:tc>
      </w:tr>
      <w:tr w:rsidR="00692E38" w14:paraId="45F9E253"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71E98F01" w14:textId="77777777" w:rsidR="00692E38" w:rsidRDefault="00692E38" w:rsidP="00B13C47">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282000B1" w14:textId="77777777" w:rsidR="00692E38" w:rsidRPr="00E051DE" w:rsidRDefault="00692E38" w:rsidP="00B13C47">
            <w:pPr>
              <w:pStyle w:val="TAL"/>
              <w:rPr>
                <w:rFonts w:eastAsia="等线"/>
              </w:rPr>
            </w:pPr>
            <w:r w:rsidRPr="00E051DE">
              <w:rPr>
                <w:rFonts w:eastAsia="等线"/>
              </w:rPr>
              <w:t>array(</w:t>
            </w:r>
            <w:proofErr w:type="spellStart"/>
            <w:r>
              <w:rPr>
                <w:rFonts w:eastAsia="等线"/>
              </w:rPr>
              <w:t>WlanPerformanceReq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EC74C5B"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C938E4"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8986A28" w14:textId="77777777" w:rsidR="00692E38" w:rsidRPr="00E051DE" w:rsidRDefault="00692E38" w:rsidP="00B13C47">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4A2D4697" w14:textId="77777777" w:rsidR="00692E38" w:rsidRDefault="00692E38" w:rsidP="00B13C47">
            <w:pPr>
              <w:pStyle w:val="TAL"/>
            </w:pPr>
            <w:proofErr w:type="spellStart"/>
            <w:r>
              <w:t>WlanPerformance</w:t>
            </w:r>
            <w:proofErr w:type="spellEnd"/>
          </w:p>
        </w:tc>
      </w:tr>
      <w:tr w:rsidR="00692E38" w14:paraId="30345FC7"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1E6C7155" w14:textId="78DA7439" w:rsidR="00692E38" w:rsidRDefault="00692E38" w:rsidP="00B13C47">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414481ED" w14:textId="5CDB84A0" w:rsidR="00692E38" w:rsidRPr="00E051DE" w:rsidRDefault="00692E38" w:rsidP="00B13C47">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7C3935D7"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363A7" w14:textId="77777777" w:rsidR="00692E38" w:rsidRDefault="00692E38" w:rsidP="00B13C47">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BD9A352" w14:textId="6235EEA3" w:rsidR="00692E38" w:rsidRDefault="00692E38" w:rsidP="00444304">
            <w:pPr>
              <w:pStyle w:val="TAL"/>
              <w:rPr>
                <w:lang w:eastAsia="zh-CN"/>
              </w:rPr>
            </w:pPr>
            <w:r>
              <w:rPr>
                <w:lang w:eastAsia="zh-CN"/>
              </w:rPr>
              <w:t>Identifies the UPF.</w:t>
            </w:r>
          </w:p>
          <w:p w14:paraId="7DA2E2E5" w14:textId="51733D6F" w:rsidR="00FB2D22" w:rsidRPr="00E051DE" w:rsidRDefault="00FB2D22" w:rsidP="00444304">
            <w:pPr>
              <w:pStyle w:val="TAL"/>
              <w:rPr>
                <w:noProof/>
                <w:lang w:eastAsia="zh-CN"/>
              </w:rPr>
            </w:pPr>
            <w:ins w:id="21" w:author="Huawei" w:date="2022-03-22T18:20:00Z">
              <w:r>
                <w:t>(</w:t>
              </w:r>
              <w:r w:rsidRPr="00CE6901">
                <w:t>NOTE </w:t>
              </w:r>
              <w:r>
                <w:rPr>
                  <w:lang w:eastAsia="zh-CN"/>
                </w:rPr>
                <w:t>x</w:t>
              </w:r>
              <w:r>
                <w:t>)</w:t>
              </w:r>
            </w:ins>
          </w:p>
        </w:tc>
        <w:tc>
          <w:tcPr>
            <w:tcW w:w="1469" w:type="dxa"/>
            <w:tcBorders>
              <w:top w:val="single" w:sz="4" w:space="0" w:color="auto"/>
              <w:left w:val="single" w:sz="4" w:space="0" w:color="auto"/>
              <w:bottom w:val="single" w:sz="4" w:space="0" w:color="auto"/>
              <w:right w:val="single" w:sz="4" w:space="0" w:color="auto"/>
            </w:tcBorders>
          </w:tcPr>
          <w:p w14:paraId="6CE7543D" w14:textId="77777777" w:rsidR="00692E38" w:rsidRDefault="00692E38" w:rsidP="00B13C47">
            <w:pPr>
              <w:pStyle w:val="TAL"/>
            </w:pPr>
            <w:proofErr w:type="spellStart"/>
            <w:r>
              <w:t>ServiceExperienceExt</w:t>
            </w:r>
            <w:proofErr w:type="spellEnd"/>
          </w:p>
          <w:p w14:paraId="01979B7B" w14:textId="77777777" w:rsidR="00692E38" w:rsidRDefault="00692E38" w:rsidP="00B13C47">
            <w:pPr>
              <w:pStyle w:val="TAL"/>
            </w:pPr>
            <w:r w:rsidRPr="00B73A67">
              <w:rPr>
                <w:noProof/>
                <w:lang w:eastAsia="zh-CN"/>
              </w:rPr>
              <w:t>DnPerformance</w:t>
            </w:r>
          </w:p>
        </w:tc>
      </w:tr>
      <w:tr w:rsidR="00692E38" w14:paraId="2D01EF7B"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644B2192" w14:textId="77777777" w:rsidR="00692E38" w:rsidRDefault="00692E38" w:rsidP="00B13C47">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3153BFEF" w14:textId="77777777" w:rsidR="00692E38" w:rsidRDefault="00692E38" w:rsidP="00B13C47">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4F7068B" w14:textId="77777777" w:rsidR="00692E38" w:rsidRDefault="00692E38" w:rsidP="00B13C47">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C2F0B7" w14:textId="77777777" w:rsidR="00692E38" w:rsidRDefault="00692E38" w:rsidP="00B13C4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8997DD0" w14:textId="77777777" w:rsidR="00692E38" w:rsidRDefault="00692E38" w:rsidP="00B13C47">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237C6C88" w14:textId="77777777" w:rsidR="00692E38" w:rsidRDefault="00692E38" w:rsidP="00B13C47">
            <w:pPr>
              <w:pStyle w:val="TAL"/>
            </w:pPr>
            <w:proofErr w:type="spellStart"/>
            <w:r>
              <w:t>ServiceExperienceExt</w:t>
            </w:r>
            <w:proofErr w:type="spellEnd"/>
          </w:p>
          <w:p w14:paraId="775C5A52" w14:textId="77777777" w:rsidR="00692E38" w:rsidRDefault="00692E38" w:rsidP="00B13C47">
            <w:pPr>
              <w:pStyle w:val="TAL"/>
            </w:pPr>
            <w:proofErr w:type="spellStart"/>
            <w:r>
              <w:t>DnPerformance</w:t>
            </w:r>
            <w:proofErr w:type="spellEnd"/>
          </w:p>
        </w:tc>
      </w:tr>
      <w:tr w:rsidR="00692E38" w14:paraId="5DA36D15" w14:textId="77777777" w:rsidTr="00B13C47">
        <w:trPr>
          <w:jc w:val="center"/>
        </w:trPr>
        <w:tc>
          <w:tcPr>
            <w:tcW w:w="1610" w:type="dxa"/>
            <w:tcBorders>
              <w:top w:val="single" w:sz="4" w:space="0" w:color="auto"/>
              <w:left w:val="single" w:sz="4" w:space="0" w:color="auto"/>
              <w:bottom w:val="single" w:sz="4" w:space="0" w:color="auto"/>
              <w:right w:val="single" w:sz="4" w:space="0" w:color="auto"/>
            </w:tcBorders>
          </w:tcPr>
          <w:p w14:paraId="3E4D068B" w14:textId="77777777" w:rsidR="00692E38" w:rsidRDefault="00692E38" w:rsidP="00B13C47">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2C00D990" w14:textId="77777777" w:rsidR="00692E38" w:rsidRDefault="00692E38" w:rsidP="00B13C47">
            <w:pPr>
              <w:pStyle w:val="TAL"/>
              <w:rPr>
                <w:rFonts w:eastAsia="等线"/>
              </w:rPr>
            </w:pPr>
            <w:r w:rsidRPr="00E051DE">
              <w:rPr>
                <w:rFonts w:eastAsia="等线"/>
              </w:rPr>
              <w:t>array(</w:t>
            </w:r>
            <w:proofErr w:type="spellStart"/>
            <w:r>
              <w:rPr>
                <w:rFonts w:eastAsia="等线"/>
              </w:rPr>
              <w:t>DnPerformanceReq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37A745B3" w14:textId="77777777" w:rsidR="00692E38" w:rsidRDefault="00692E38" w:rsidP="00B13C47">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29BC72" w14:textId="77777777" w:rsidR="00692E38" w:rsidRDefault="00692E38" w:rsidP="00B13C47">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72F21C8" w14:textId="77777777" w:rsidR="00692E38" w:rsidRDefault="00692E38" w:rsidP="00B13C47">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62FAA42" w14:textId="77777777" w:rsidR="00692E38" w:rsidRDefault="00692E38" w:rsidP="00B13C47">
            <w:pPr>
              <w:pStyle w:val="TAL"/>
            </w:pPr>
            <w:proofErr w:type="spellStart"/>
            <w:r>
              <w:rPr>
                <w:rFonts w:hint="eastAsia"/>
                <w:lang w:eastAsia="zh-CN"/>
              </w:rPr>
              <w:t>Dn</w:t>
            </w:r>
            <w:r>
              <w:t>Performance</w:t>
            </w:r>
            <w:proofErr w:type="spellEnd"/>
          </w:p>
        </w:tc>
      </w:tr>
      <w:tr w:rsidR="00692E38" w14:paraId="39C1660E" w14:textId="77777777" w:rsidTr="00B13C47">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19CA6ED" w14:textId="77777777" w:rsidR="00692E38" w:rsidRDefault="00692E38" w:rsidP="00B13C47">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1BCCC4E" w14:textId="77777777" w:rsidR="00692E38" w:rsidRDefault="00692E38" w:rsidP="00B13C47">
            <w:pPr>
              <w:pStyle w:val="TAN"/>
            </w:pPr>
            <w:r>
              <w:t>NOTE 2:</w:t>
            </w:r>
            <w:r>
              <w:tab/>
              <w:t xml:space="preserve">When </w:t>
            </w:r>
            <w:proofErr w:type="spellStart"/>
            <w:r>
              <w:t>notificationMethod</w:t>
            </w:r>
            <w:proofErr w:type="spellEnd"/>
            <w:r>
              <w:t xml:space="preserve"> is not supplied, the default value is "THRESHOLD".</w:t>
            </w:r>
          </w:p>
          <w:p w14:paraId="52F6AFFD" w14:textId="77777777" w:rsidR="00692E38" w:rsidRDefault="00692E38" w:rsidP="00B13C4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CCA6D14" w14:textId="77777777" w:rsidR="00692E38" w:rsidRDefault="00692E38" w:rsidP="00B13C4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5CC76EE2" w14:textId="77777777" w:rsidR="00692E38" w:rsidRDefault="00692E38" w:rsidP="00B13C47">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9F5AD0A" w14:textId="77777777" w:rsidR="00692E38" w:rsidRDefault="00692E38" w:rsidP="00B13C4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0FC49C7" w14:textId="77777777" w:rsidR="00692E38" w:rsidRDefault="00692E38" w:rsidP="00B13C47">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9A71569" w14:textId="77777777" w:rsidR="00692E38" w:rsidRDefault="00692E38" w:rsidP="00B13C47">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9ED26DF" w14:textId="77777777" w:rsidR="00692E38" w:rsidRDefault="00692E38"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79F92F05" w14:textId="77777777" w:rsidR="00692E38" w:rsidRDefault="00692E38"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78DD63D" w14:textId="77777777" w:rsidR="00692E38" w:rsidRDefault="00692E38" w:rsidP="00B13C4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760D314" w14:textId="77777777" w:rsidR="00692E38" w:rsidRDefault="00692E38" w:rsidP="00B13C47">
            <w:pPr>
              <w:pStyle w:val="TAN"/>
            </w:pPr>
            <w:r w:rsidRPr="00CE6901">
              <w:t>NOTE </w:t>
            </w:r>
            <w:r>
              <w:t>9</w:t>
            </w:r>
            <w:r w:rsidRPr="00CE6901">
              <w:t>:</w:t>
            </w:r>
            <w:r w:rsidRPr="00CE6901">
              <w:tab/>
              <w:t xml:space="preserve">One or both of the </w:t>
            </w:r>
            <w:proofErr w:type="gramStart"/>
            <w:r w:rsidRPr="00CE6901">
              <w:t>property(</w:t>
            </w:r>
            <w:proofErr w:type="spellStart"/>
            <w:proofErr w:type="gramEnd"/>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688E75D6" w14:textId="77777777" w:rsidR="00692E38" w:rsidRDefault="00692E38" w:rsidP="00B13C47">
            <w:pPr>
              <w:pStyle w:val="TAN"/>
            </w:pPr>
            <w:r w:rsidRPr="00CE6901">
              <w:t>NOTE </w:t>
            </w:r>
            <w:r>
              <w:t>10</w:t>
            </w:r>
            <w:r w:rsidRPr="00CE6901">
              <w:t>:</w:t>
            </w:r>
            <w:r w:rsidRPr="00CE6901">
              <w:tab/>
            </w:r>
            <w:r>
              <w:t>If this attribute is provided, the analytics target period shall be a past time period (i.e. only statistics is supported).</w:t>
            </w:r>
          </w:p>
          <w:p w14:paraId="24891551" w14:textId="77777777" w:rsidR="00692E38" w:rsidRDefault="00692E38" w:rsidP="00B13C47">
            <w:pPr>
              <w:pStyle w:val="TAN"/>
              <w:rPr>
                <w:ins w:id="22" w:author="Huawei" w:date="2022-03-22T18:21:00Z"/>
              </w:rPr>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C4B8F33" w14:textId="75E5DA9D" w:rsidR="00FB2D22" w:rsidRPr="00FB2D22" w:rsidRDefault="00FB2D22" w:rsidP="00FB2D22">
            <w:pPr>
              <w:pStyle w:val="TAN"/>
            </w:pPr>
            <w:ins w:id="23" w:author="Huawei" w:date="2022-03-22T18:21:00Z">
              <w:r w:rsidRPr="00CE6901">
                <w:t>NOTE </w:t>
              </w:r>
              <w:r>
                <w:rPr>
                  <w:lang w:eastAsia="zh-CN"/>
                </w:rPr>
                <w:t>x</w:t>
              </w:r>
              <w:r w:rsidRPr="00CE6901">
                <w:t>:</w:t>
              </w:r>
              <w:r w:rsidRPr="00CE6901">
                <w:tab/>
              </w:r>
              <w:r>
                <w:t>Th</w:t>
              </w:r>
              <w:r>
                <w:rPr>
                  <w:rFonts w:hint="eastAsia"/>
                  <w:lang w:eastAsia="zh-CN"/>
                </w:rPr>
                <w:t>is</w:t>
              </w:r>
              <w:r>
                <w:t xml:space="preserve"> parameter may be provided when a consumer requires analytics for an edge application over a UP path.</w:t>
              </w:r>
            </w:ins>
          </w:p>
        </w:tc>
      </w:tr>
    </w:tbl>
    <w:p w14:paraId="4B74E859" w14:textId="77777777" w:rsidR="00692E38" w:rsidRDefault="00692E38" w:rsidP="00692E38"/>
    <w:p w14:paraId="5F028030" w14:textId="77777777" w:rsidR="00692E38" w:rsidRDefault="00692E38" w:rsidP="00692E38">
      <w:pPr>
        <w:pStyle w:val="NO"/>
      </w:pPr>
      <w:r>
        <w:t>NOTE:</w:t>
      </w:r>
      <w:r>
        <w:tab/>
        <w:t>Care needs to be taken to avoid excessive signalling.</w:t>
      </w:r>
    </w:p>
    <w:p w14:paraId="7DFC93D1" w14:textId="77777777" w:rsidR="00692E38" w:rsidRDefault="00692E38" w:rsidP="00692E38">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4BF3023C" w14:textId="77777777" w:rsidR="006B7AAB" w:rsidRPr="00D96F8C" w:rsidRDefault="006B7AAB" w:rsidP="006B7A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2F4C5C6" w14:textId="77777777" w:rsidR="006B7AAB" w:rsidRDefault="006B7AAB" w:rsidP="006B7AAB">
      <w:pPr>
        <w:pStyle w:val="5"/>
      </w:pPr>
      <w:bookmarkStart w:id="24" w:name="_Toc28012831"/>
      <w:bookmarkStart w:id="25" w:name="_Toc34266301"/>
      <w:bookmarkStart w:id="26" w:name="_Toc36102472"/>
      <w:bookmarkStart w:id="27" w:name="_Toc43563514"/>
      <w:bookmarkStart w:id="28" w:name="_Toc45134057"/>
      <w:bookmarkStart w:id="29" w:name="_Toc50031989"/>
      <w:bookmarkStart w:id="30" w:name="_Toc51762909"/>
      <w:bookmarkStart w:id="31" w:name="_Toc56640976"/>
      <w:bookmarkStart w:id="32" w:name="_Toc59017944"/>
      <w:bookmarkStart w:id="33" w:name="_Toc66231812"/>
      <w:bookmarkStart w:id="34" w:name="_Toc68168973"/>
      <w:bookmarkStart w:id="35" w:name="_Toc70550640"/>
      <w:bookmarkStart w:id="36" w:name="_Toc83233086"/>
      <w:bookmarkStart w:id="37" w:name="_Toc85552996"/>
      <w:bookmarkStart w:id="38" w:name="_Toc85557095"/>
      <w:bookmarkStart w:id="39" w:name="_Toc88667597"/>
      <w:bookmarkStart w:id="40" w:name="_Toc90655882"/>
      <w:bookmarkStart w:id="41" w:name="_Toc94064265"/>
      <w:bookmarkStart w:id="42" w:name="_Toc98233650"/>
      <w:r>
        <w:lastRenderedPageBreak/>
        <w:t>5.1.6.2.18</w:t>
      </w:r>
      <w:r>
        <w:tab/>
        <w:t xml:space="preserve">Type </w:t>
      </w:r>
      <w:proofErr w:type="spellStart"/>
      <w:r>
        <w:t>CongestionInfo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2353F667" w14:textId="77777777" w:rsidR="006B7AAB" w:rsidRDefault="006B7AAB" w:rsidP="006B7AAB">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B7AAB" w14:paraId="77E907C8"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7208D1B" w14:textId="77777777" w:rsidR="006B7AAB" w:rsidRDefault="006B7AAB" w:rsidP="005768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D22DC8" w14:textId="77777777" w:rsidR="006B7AAB" w:rsidRDefault="006B7AAB" w:rsidP="005768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333DDB" w14:textId="77777777" w:rsidR="006B7AAB" w:rsidRDefault="006B7AAB" w:rsidP="005768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D8B91F" w14:textId="77777777" w:rsidR="006B7AAB" w:rsidRDefault="006B7AAB" w:rsidP="005768E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542CDCE" w14:textId="77777777" w:rsidR="006B7AAB" w:rsidRDefault="006B7AAB" w:rsidP="005768E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DE0EC3" w14:textId="77777777" w:rsidR="006B7AAB" w:rsidRDefault="006B7AAB" w:rsidP="005768E0">
            <w:pPr>
              <w:pStyle w:val="TAH"/>
            </w:pPr>
            <w:r>
              <w:t>Applicability</w:t>
            </w:r>
          </w:p>
        </w:tc>
      </w:tr>
      <w:tr w:rsidR="006B7AAB" w14:paraId="6922EF57"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41DC85A8" w14:textId="77777777" w:rsidR="006B7AAB" w:rsidRDefault="006B7AAB" w:rsidP="005768E0">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005D91" w14:textId="77777777" w:rsidR="006B7AAB" w:rsidRDefault="006B7AAB" w:rsidP="005768E0">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D124DDA" w14:textId="77777777" w:rsidR="006B7AAB" w:rsidRDefault="006B7AAB" w:rsidP="005768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419DA8" w14:textId="77777777" w:rsidR="006B7AAB" w:rsidRDefault="006B7AAB" w:rsidP="005768E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49FA5E" w14:textId="77777777" w:rsidR="006B7AAB" w:rsidRDefault="006B7AAB" w:rsidP="005768E0">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1316B4CE" w14:textId="77777777" w:rsidR="006B7AAB" w:rsidRDefault="006B7AAB" w:rsidP="005768E0">
            <w:pPr>
              <w:pStyle w:val="TAL"/>
              <w:rPr>
                <w:rFonts w:cs="Arial"/>
                <w:szCs w:val="18"/>
              </w:rPr>
            </w:pPr>
          </w:p>
        </w:tc>
      </w:tr>
      <w:tr w:rsidR="006B7AAB" w14:paraId="7A6B9052"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7C44D8C2" w14:textId="77777777" w:rsidR="006B7AAB" w:rsidRDefault="006B7AAB" w:rsidP="005768E0">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783C89DA" w14:textId="77777777" w:rsidR="006B7AAB" w:rsidRDefault="006B7AAB" w:rsidP="005768E0">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4581684E" w14:textId="77777777" w:rsidR="006B7AAB" w:rsidRDefault="006B7AAB" w:rsidP="005768E0">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8B58C6" w14:textId="77777777" w:rsidR="006B7AAB" w:rsidRDefault="006B7AAB" w:rsidP="005768E0">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CD94EA3" w14:textId="77777777" w:rsidR="006B7AAB" w:rsidRDefault="006B7AAB" w:rsidP="005768E0">
            <w:pPr>
              <w:pStyle w:val="TAL"/>
              <w:rPr>
                <w:rFonts w:eastAsia="等线"/>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47AAB196" w14:textId="77777777" w:rsidR="006B7AAB" w:rsidRDefault="006B7AAB" w:rsidP="005768E0">
            <w:pPr>
              <w:pStyle w:val="TAL"/>
              <w:rPr>
                <w:rFonts w:cs="Arial"/>
                <w:szCs w:val="18"/>
              </w:rPr>
            </w:pPr>
          </w:p>
        </w:tc>
      </w:tr>
      <w:tr w:rsidR="006B7AAB" w14:paraId="1C8D91BE"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0B8C88E9" w14:textId="77777777" w:rsidR="006B7AAB" w:rsidRDefault="006B7AAB" w:rsidP="005768E0">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296D1482" w14:textId="77777777" w:rsidR="006B7AAB" w:rsidRDefault="006B7AAB" w:rsidP="005768E0">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58B88C1A" w14:textId="77777777" w:rsidR="006B7AAB" w:rsidRDefault="006B7AAB" w:rsidP="005768E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E3A939" w14:textId="77777777" w:rsidR="006B7AAB" w:rsidRDefault="006B7AAB" w:rsidP="005768E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DFB923" w14:textId="77777777" w:rsidR="006B7AAB" w:rsidRDefault="006B7AAB" w:rsidP="005768E0">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CE4DDC" w14:textId="77777777" w:rsidR="006B7AAB" w:rsidRDefault="006B7AAB" w:rsidP="005768E0">
            <w:pPr>
              <w:pStyle w:val="TAL"/>
              <w:rPr>
                <w:rFonts w:cs="Arial"/>
                <w:szCs w:val="18"/>
              </w:rPr>
            </w:pPr>
          </w:p>
        </w:tc>
      </w:tr>
      <w:tr w:rsidR="006B7AAB" w14:paraId="6AFC4840"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7E1CEEED" w14:textId="77777777" w:rsidR="006B7AAB" w:rsidRDefault="006B7AAB" w:rsidP="005768E0">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3706F02F" w14:textId="77777777" w:rsidR="006B7AAB" w:rsidRDefault="006B7AAB" w:rsidP="005768E0">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0391F1B"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6B1517" w14:textId="77777777" w:rsidR="006B7AAB" w:rsidRDefault="006B7AAB" w:rsidP="005768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914FBBC" w14:textId="77777777" w:rsidR="006B7AAB" w:rsidRDefault="006B7AAB" w:rsidP="005768E0">
            <w:pPr>
              <w:pStyle w:val="TAL"/>
            </w:pPr>
            <w:r>
              <w:t>Indicates the confidence of the prediction. (NOTE)</w:t>
            </w:r>
          </w:p>
          <w:p w14:paraId="050A0FC0" w14:textId="77777777" w:rsidR="006B7AAB" w:rsidRDefault="006B7AAB" w:rsidP="005768E0">
            <w:pPr>
              <w:pStyle w:val="TAL"/>
            </w:pPr>
            <w:r>
              <w:t>Shall be present if the analytics result is a prediction.</w:t>
            </w:r>
          </w:p>
          <w:p w14:paraId="6E0AF1EB" w14:textId="77777777" w:rsidR="006B7AAB" w:rsidRDefault="006B7AAB" w:rsidP="005768E0">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34EFB4EA" w14:textId="77777777" w:rsidR="006B7AAB" w:rsidRDefault="006B7AAB" w:rsidP="005768E0">
            <w:pPr>
              <w:pStyle w:val="TAL"/>
              <w:rPr>
                <w:rFonts w:cs="Arial"/>
                <w:szCs w:val="18"/>
              </w:rPr>
            </w:pPr>
          </w:p>
        </w:tc>
      </w:tr>
      <w:tr w:rsidR="006B7AAB" w14:paraId="74818827"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6B6CB7E2" w14:textId="77777777" w:rsidR="006B7AAB" w:rsidRDefault="006B7AAB" w:rsidP="005768E0">
            <w:pPr>
              <w:pStyle w:val="TAL"/>
            </w:pPr>
            <w:proofErr w:type="spellStart"/>
            <w:r>
              <w:t>topAppListUl</w:t>
            </w:r>
            <w:proofErr w:type="spellEnd"/>
          </w:p>
        </w:tc>
        <w:tc>
          <w:tcPr>
            <w:tcW w:w="1559" w:type="dxa"/>
            <w:tcBorders>
              <w:top w:val="single" w:sz="4" w:space="0" w:color="auto"/>
              <w:left w:val="single" w:sz="4" w:space="0" w:color="auto"/>
              <w:bottom w:val="single" w:sz="4" w:space="0" w:color="auto"/>
              <w:right w:val="single" w:sz="4" w:space="0" w:color="auto"/>
            </w:tcBorders>
          </w:tcPr>
          <w:p w14:paraId="44D74406" w14:textId="77777777" w:rsidR="006B7AAB" w:rsidRDefault="006B7AAB" w:rsidP="005768E0">
            <w:pPr>
              <w:pStyle w:val="TAL"/>
            </w:pPr>
            <w:r>
              <w:t>array(</w:t>
            </w:r>
            <w:proofErr w:type="spellStart"/>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597BD0"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EFA80A" w14:textId="77777777" w:rsidR="006B7AAB" w:rsidRDefault="006B7AAB" w:rsidP="005768E0">
            <w:pPr>
              <w:pStyle w:val="TAL"/>
            </w:pPr>
            <w:r>
              <w:t>0..N</w:t>
            </w:r>
          </w:p>
        </w:tc>
        <w:tc>
          <w:tcPr>
            <w:tcW w:w="2856" w:type="dxa"/>
            <w:tcBorders>
              <w:top w:val="single" w:sz="4" w:space="0" w:color="auto"/>
              <w:left w:val="single" w:sz="4" w:space="0" w:color="auto"/>
              <w:bottom w:val="single" w:sz="4" w:space="0" w:color="auto"/>
              <w:right w:val="single" w:sz="4" w:space="0" w:color="auto"/>
            </w:tcBorders>
          </w:tcPr>
          <w:p w14:paraId="750E5A6D" w14:textId="08323FD1" w:rsidR="006B7AAB" w:rsidRDefault="006B7AAB" w:rsidP="006B7AAB">
            <w:pPr>
              <w:pStyle w:val="TAL"/>
            </w:pPr>
            <w:r>
              <w:t xml:space="preserve">List of top applications in Uplink. Shall be present if the </w:t>
            </w:r>
            <w:r w:rsidRPr="00472F13">
              <w:t>"</w:t>
            </w:r>
            <w:proofErr w:type="spellStart"/>
            <w:r w:rsidRPr="00082134">
              <w:t>maxTopAppUlNbr</w:t>
            </w:r>
            <w:proofErr w:type="spellEnd"/>
            <w:r w:rsidRPr="00472F13">
              <w:t>"</w:t>
            </w:r>
            <w:r>
              <w:t xml:space="preserve"> attribute is included in the event subscription or analytics request with the value of maximum number of the array instances</w:t>
            </w:r>
            <w:ins w:id="43" w:author="Huawei" w:date="2022-03-28T15:54:00Z">
              <w:r>
                <w:t xml:space="preserve"> or </w:t>
              </w:r>
              <w:r>
                <w:rPr>
                  <w:lang w:eastAsia="zh-CN"/>
                </w:rPr>
                <w:t xml:space="preserve">if </w:t>
              </w:r>
              <w:r w:rsidRPr="00E00C9E">
                <w:rPr>
                  <w:lang w:eastAsia="zh-CN"/>
                </w:rPr>
                <w:t>one of the element in the "</w:t>
              </w:r>
              <w:proofErr w:type="spellStart"/>
              <w:r w:rsidRPr="00E00C9E">
                <w:rPr>
                  <w:lang w:eastAsia="zh-CN"/>
                </w:rPr>
                <w:t>listOfAnaSubsets</w:t>
              </w:r>
              <w:proofErr w:type="spellEnd"/>
              <w:r w:rsidRPr="00E00C9E">
                <w:rPr>
                  <w:lang w:eastAsia="zh-CN"/>
                </w:rPr>
                <w:t>" attribute was set to</w:t>
              </w:r>
              <w:r>
                <w:rPr>
                  <w:lang w:eastAsia="zh-CN"/>
                </w:rPr>
                <w:t xml:space="preserve"> LIST_OF_TOP_APP_UL</w:t>
              </w:r>
            </w:ins>
            <w:r>
              <w:t>.</w:t>
            </w:r>
          </w:p>
        </w:tc>
        <w:tc>
          <w:tcPr>
            <w:tcW w:w="1843" w:type="dxa"/>
            <w:tcBorders>
              <w:top w:val="single" w:sz="4" w:space="0" w:color="auto"/>
              <w:left w:val="single" w:sz="4" w:space="0" w:color="auto"/>
              <w:bottom w:val="single" w:sz="4" w:space="0" w:color="auto"/>
              <w:right w:val="single" w:sz="4" w:space="0" w:color="auto"/>
            </w:tcBorders>
          </w:tcPr>
          <w:p w14:paraId="42AFFCC9" w14:textId="77777777" w:rsidR="006B7AAB" w:rsidRDefault="006B7AAB" w:rsidP="005768E0">
            <w:pPr>
              <w:pStyle w:val="TAL"/>
              <w:rPr>
                <w:rFonts w:cs="Arial"/>
                <w:szCs w:val="18"/>
              </w:rPr>
            </w:pPr>
            <w:proofErr w:type="spellStart"/>
            <w:r w:rsidRPr="00472F13">
              <w:rPr>
                <w:rFonts w:cs="Arial"/>
                <w:szCs w:val="18"/>
              </w:rPr>
              <w:t>UserDataCongestionExt</w:t>
            </w:r>
            <w:proofErr w:type="spellEnd"/>
          </w:p>
        </w:tc>
      </w:tr>
      <w:tr w:rsidR="006B7AAB" w14:paraId="020E35F6" w14:textId="77777777" w:rsidTr="005768E0">
        <w:trPr>
          <w:jc w:val="center"/>
        </w:trPr>
        <w:tc>
          <w:tcPr>
            <w:tcW w:w="1749" w:type="dxa"/>
            <w:tcBorders>
              <w:top w:val="single" w:sz="4" w:space="0" w:color="auto"/>
              <w:left w:val="single" w:sz="4" w:space="0" w:color="auto"/>
              <w:bottom w:val="single" w:sz="4" w:space="0" w:color="auto"/>
              <w:right w:val="single" w:sz="4" w:space="0" w:color="auto"/>
            </w:tcBorders>
          </w:tcPr>
          <w:p w14:paraId="285137E8" w14:textId="77777777" w:rsidR="006B7AAB" w:rsidRDefault="006B7AAB" w:rsidP="005768E0">
            <w:pPr>
              <w:pStyle w:val="TAL"/>
            </w:pPr>
            <w:proofErr w:type="spellStart"/>
            <w:r>
              <w:t>topAppListDl</w:t>
            </w:r>
            <w:proofErr w:type="spellEnd"/>
          </w:p>
        </w:tc>
        <w:tc>
          <w:tcPr>
            <w:tcW w:w="1559" w:type="dxa"/>
            <w:tcBorders>
              <w:top w:val="single" w:sz="4" w:space="0" w:color="auto"/>
              <w:left w:val="single" w:sz="4" w:space="0" w:color="auto"/>
              <w:bottom w:val="single" w:sz="4" w:space="0" w:color="auto"/>
              <w:right w:val="single" w:sz="4" w:space="0" w:color="auto"/>
            </w:tcBorders>
          </w:tcPr>
          <w:p w14:paraId="4EDA7CF2" w14:textId="77777777" w:rsidR="006B7AAB" w:rsidRDefault="006B7AAB" w:rsidP="005768E0">
            <w:pPr>
              <w:pStyle w:val="TAL"/>
            </w:pPr>
            <w:r>
              <w:t>array(</w:t>
            </w:r>
            <w:proofErr w:type="spellStart"/>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F83C90" w14:textId="77777777" w:rsidR="006B7AAB" w:rsidRDefault="006B7AAB" w:rsidP="005768E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382254" w14:textId="77777777" w:rsidR="006B7AAB" w:rsidRDefault="006B7AAB" w:rsidP="005768E0">
            <w:pPr>
              <w:pStyle w:val="TAL"/>
            </w:pPr>
            <w:r>
              <w:t>0..N</w:t>
            </w:r>
          </w:p>
        </w:tc>
        <w:tc>
          <w:tcPr>
            <w:tcW w:w="2856" w:type="dxa"/>
            <w:tcBorders>
              <w:top w:val="single" w:sz="4" w:space="0" w:color="auto"/>
              <w:left w:val="single" w:sz="4" w:space="0" w:color="auto"/>
              <w:bottom w:val="single" w:sz="4" w:space="0" w:color="auto"/>
              <w:right w:val="single" w:sz="4" w:space="0" w:color="auto"/>
            </w:tcBorders>
          </w:tcPr>
          <w:p w14:paraId="7889A4F6" w14:textId="16676569" w:rsidR="006B7AAB" w:rsidRDefault="006B7AAB" w:rsidP="006B7AAB">
            <w:pPr>
              <w:pStyle w:val="TAL"/>
            </w:pPr>
            <w:r w:rsidRPr="001D05BF">
              <w:t xml:space="preserve">List of top applications in </w:t>
            </w:r>
            <w:r>
              <w:t>Down</w:t>
            </w:r>
            <w:r w:rsidRPr="001D05BF">
              <w:t xml:space="preserve">link. Shall be present if the </w:t>
            </w:r>
            <w:r w:rsidRPr="00472F13">
              <w:t>"</w:t>
            </w:r>
            <w:proofErr w:type="spellStart"/>
            <w:r w:rsidRPr="007617E4">
              <w:t>maxTopApp</w:t>
            </w:r>
            <w:r>
              <w:t>D</w:t>
            </w:r>
            <w:r w:rsidRPr="007617E4">
              <w:t>lNbr</w:t>
            </w:r>
            <w:proofErr w:type="spellEnd"/>
            <w:r w:rsidRPr="00472F13">
              <w:t>"</w:t>
            </w:r>
            <w:r w:rsidRPr="001D05BF">
              <w:t xml:space="preserve"> attribute is included in the </w:t>
            </w:r>
            <w:r>
              <w:t xml:space="preserve">event subscription or </w:t>
            </w:r>
            <w:r w:rsidRPr="001D05BF">
              <w:t>analytics request</w:t>
            </w:r>
            <w:r>
              <w:t xml:space="preserve"> </w:t>
            </w:r>
            <w:r w:rsidRPr="007617E4">
              <w:t xml:space="preserve">with the value of </w:t>
            </w:r>
            <w:r>
              <w:t xml:space="preserve">the </w:t>
            </w:r>
            <w:r w:rsidRPr="007617E4">
              <w:t xml:space="preserve">maximum number </w:t>
            </w:r>
            <w:r>
              <w:t>of the array instances</w:t>
            </w:r>
            <w:ins w:id="44" w:author="Huawei" w:date="2022-03-28T15:55:00Z">
              <w:r>
                <w:t xml:space="preserve"> or </w:t>
              </w:r>
              <w:r>
                <w:rPr>
                  <w:lang w:eastAsia="zh-CN"/>
                </w:rPr>
                <w:t xml:space="preserve">if </w:t>
              </w:r>
              <w:r w:rsidRPr="00E00C9E">
                <w:rPr>
                  <w:lang w:eastAsia="zh-CN"/>
                </w:rPr>
                <w:t>one of the element in the "</w:t>
              </w:r>
              <w:proofErr w:type="spellStart"/>
              <w:r w:rsidRPr="00E00C9E">
                <w:rPr>
                  <w:lang w:eastAsia="zh-CN"/>
                </w:rPr>
                <w:t>listOfAnaSubsets</w:t>
              </w:r>
              <w:proofErr w:type="spellEnd"/>
              <w:r w:rsidRPr="00E00C9E">
                <w:rPr>
                  <w:lang w:eastAsia="zh-CN"/>
                </w:rPr>
                <w:t>" attribute was set to</w:t>
              </w:r>
              <w:r>
                <w:rPr>
                  <w:lang w:eastAsia="zh-CN"/>
                </w:rPr>
                <w:t xml:space="preserve"> LIST_OF_TOP_APP_DL</w:t>
              </w:r>
            </w:ins>
            <w:r w:rsidRPr="001D05BF">
              <w:t>.</w:t>
            </w:r>
          </w:p>
        </w:tc>
        <w:tc>
          <w:tcPr>
            <w:tcW w:w="1843" w:type="dxa"/>
            <w:tcBorders>
              <w:top w:val="single" w:sz="4" w:space="0" w:color="auto"/>
              <w:left w:val="single" w:sz="4" w:space="0" w:color="auto"/>
              <w:bottom w:val="single" w:sz="4" w:space="0" w:color="auto"/>
              <w:right w:val="single" w:sz="4" w:space="0" w:color="auto"/>
            </w:tcBorders>
          </w:tcPr>
          <w:p w14:paraId="538A7743" w14:textId="77777777" w:rsidR="006B7AAB" w:rsidRDefault="006B7AAB" w:rsidP="005768E0">
            <w:pPr>
              <w:pStyle w:val="TAL"/>
              <w:rPr>
                <w:rFonts w:cs="Arial"/>
                <w:szCs w:val="18"/>
              </w:rPr>
            </w:pPr>
            <w:proofErr w:type="spellStart"/>
            <w:r w:rsidRPr="00472F13">
              <w:rPr>
                <w:rFonts w:cs="Arial"/>
                <w:szCs w:val="18"/>
              </w:rPr>
              <w:t>UserDataCongestionExt</w:t>
            </w:r>
            <w:proofErr w:type="spellEnd"/>
          </w:p>
        </w:tc>
      </w:tr>
      <w:tr w:rsidR="006B7AAB" w14:paraId="7CDFBCC0" w14:textId="77777777" w:rsidTr="005768E0">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638D211" w14:textId="77777777" w:rsidR="006B7AAB" w:rsidRDefault="006B7AAB" w:rsidP="005768E0">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4DB8F745" w14:textId="77777777" w:rsidR="006B7AAB" w:rsidRPr="005D28F0" w:rsidRDefault="006B7AAB" w:rsidP="00692E38">
      <w:pPr>
        <w:pStyle w:val="EditorsNote"/>
      </w:pPr>
    </w:p>
    <w:p w14:paraId="5E282CDD" w14:textId="77777777" w:rsidR="000916EA" w:rsidRPr="00D96F8C" w:rsidRDefault="000916EA" w:rsidP="000916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3C964BD" w14:textId="77777777" w:rsidR="000916EA" w:rsidRDefault="000916EA" w:rsidP="000916EA">
      <w:pPr>
        <w:pStyle w:val="5"/>
      </w:pPr>
      <w:bookmarkStart w:id="45" w:name="_Toc28012869"/>
      <w:bookmarkStart w:id="46" w:name="_Toc34266355"/>
      <w:bookmarkStart w:id="47" w:name="_Toc36102526"/>
      <w:bookmarkStart w:id="48" w:name="_Toc43563570"/>
      <w:bookmarkStart w:id="49" w:name="_Toc45134116"/>
      <w:bookmarkStart w:id="50" w:name="_Toc50032048"/>
      <w:bookmarkStart w:id="51" w:name="_Toc51762968"/>
      <w:bookmarkStart w:id="52" w:name="_Toc56641037"/>
      <w:bookmarkStart w:id="53" w:name="_Toc59018005"/>
      <w:bookmarkStart w:id="54" w:name="_Toc66231873"/>
      <w:bookmarkStart w:id="55" w:name="_Toc68169034"/>
      <w:bookmarkStart w:id="56" w:name="_Toc70550701"/>
      <w:bookmarkStart w:id="57" w:name="_Toc83233154"/>
      <w:bookmarkStart w:id="58" w:name="_Toc85553075"/>
      <w:bookmarkStart w:id="59" w:name="_Toc85557174"/>
      <w:bookmarkStart w:id="60" w:name="_Toc88667682"/>
      <w:bookmarkStart w:id="61" w:name="_Toc90655967"/>
      <w:bookmarkStart w:id="62" w:name="_Toc94064372"/>
      <w:bookmarkStart w:id="63" w:name="_Toc98233759"/>
      <w:r>
        <w:lastRenderedPageBreak/>
        <w:t>5.2.6.2.3</w:t>
      </w:r>
      <w:r>
        <w:tab/>
        <w:t xml:space="preserve">Type </w:t>
      </w:r>
      <w:proofErr w:type="spellStart"/>
      <w:r>
        <w:t>EventFilter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602A4F32" w14:textId="77777777" w:rsidR="000916EA" w:rsidRDefault="000916EA" w:rsidP="000916EA">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4"/>
        <w:gridCol w:w="1416"/>
        <w:gridCol w:w="33"/>
        <w:gridCol w:w="360"/>
        <w:gridCol w:w="32"/>
        <w:gridCol w:w="1138"/>
        <w:gridCol w:w="3260"/>
        <w:gridCol w:w="69"/>
        <w:gridCol w:w="1490"/>
      </w:tblGrid>
      <w:tr w:rsidR="000916EA" w14:paraId="2CC9D782"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2D1544" w14:textId="77777777" w:rsidR="000916EA" w:rsidRDefault="000916EA" w:rsidP="00B13C47">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95C552" w14:textId="77777777" w:rsidR="000916EA" w:rsidRDefault="000916EA" w:rsidP="00B13C4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ABF98AE" w14:textId="77777777" w:rsidR="000916EA" w:rsidRDefault="000916EA" w:rsidP="00B13C47">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512667" w14:textId="77777777" w:rsidR="000916EA" w:rsidRDefault="000916EA" w:rsidP="00B13C47">
            <w:pPr>
              <w:pStyle w:val="TAH"/>
              <w:rPr>
                <w:rFonts w:eastAsia="Batang"/>
              </w:rPr>
            </w:pPr>
            <w:r>
              <w:rPr>
                <w:rFonts w:eastAsia="Batang"/>
              </w:rPr>
              <w:t>Cardinality</w:t>
            </w:r>
          </w:p>
        </w:tc>
        <w:tc>
          <w:tcPr>
            <w:tcW w:w="33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3AF311" w14:textId="77777777" w:rsidR="000916EA" w:rsidRDefault="000916EA" w:rsidP="00B13C47">
            <w:pPr>
              <w:pStyle w:val="TAH"/>
              <w:rPr>
                <w:rFonts w:cs="Arial"/>
                <w:szCs w:val="18"/>
              </w:rPr>
            </w:pPr>
            <w:r>
              <w:rPr>
                <w:rFonts w:cs="Arial"/>
                <w:szCs w:val="18"/>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7F8BAF1D" w14:textId="77777777" w:rsidR="000916EA" w:rsidRDefault="000916EA" w:rsidP="00B13C47">
            <w:pPr>
              <w:pStyle w:val="TAH"/>
              <w:rPr>
                <w:rFonts w:cs="Arial"/>
                <w:szCs w:val="18"/>
              </w:rPr>
            </w:pPr>
            <w:r>
              <w:rPr>
                <w:rFonts w:cs="Arial"/>
                <w:szCs w:val="18"/>
              </w:rPr>
              <w:t>Applicability</w:t>
            </w:r>
          </w:p>
        </w:tc>
      </w:tr>
      <w:tr w:rsidR="000916EA" w14:paraId="4A4C4CE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565D6653" w14:textId="77777777" w:rsidR="000916EA" w:rsidRDefault="000916EA" w:rsidP="00B13C47">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82B5EA9" w14:textId="77777777" w:rsidR="000916EA" w:rsidRDefault="000916EA" w:rsidP="00B13C47">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12DB5170"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2CFF994"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7FA6459B" w14:textId="77777777" w:rsidR="000916EA" w:rsidRDefault="000916EA" w:rsidP="00B13C47">
            <w:pPr>
              <w:pStyle w:val="TAL"/>
            </w:pPr>
            <w:r>
              <w:t>Default is "FALSE". (NOTE </w:t>
            </w:r>
            <w:r>
              <w:rPr>
                <w:rFonts w:hint="eastAsia"/>
              </w:rPr>
              <w:t>1</w:t>
            </w:r>
            <w:r>
              <w:t>)</w:t>
            </w:r>
          </w:p>
        </w:tc>
        <w:tc>
          <w:tcPr>
            <w:tcW w:w="1490" w:type="dxa"/>
            <w:tcBorders>
              <w:top w:val="single" w:sz="4" w:space="0" w:color="auto"/>
              <w:left w:val="single" w:sz="4" w:space="0" w:color="auto"/>
              <w:bottom w:val="single" w:sz="4" w:space="0" w:color="auto"/>
              <w:right w:val="single" w:sz="4" w:space="0" w:color="auto"/>
            </w:tcBorders>
          </w:tcPr>
          <w:p w14:paraId="28C936E9" w14:textId="77777777" w:rsidR="000916EA" w:rsidRDefault="000916EA" w:rsidP="00B13C47">
            <w:pPr>
              <w:pStyle w:val="TAL"/>
            </w:pPr>
          </w:p>
        </w:tc>
      </w:tr>
      <w:tr w:rsidR="000916EA" w14:paraId="265EEEDA"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6C2F25F6" w14:textId="77777777" w:rsidR="000916EA" w:rsidRDefault="000916EA" w:rsidP="00B13C47">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7D04BB8" w14:textId="77777777" w:rsidR="000916EA" w:rsidRDefault="000916EA" w:rsidP="00B13C47">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CF5CDB3"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CE12F88"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25E956A4" w14:textId="77777777" w:rsidR="000916EA" w:rsidRDefault="000916EA" w:rsidP="00B13C47">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90" w:type="dxa"/>
            <w:tcBorders>
              <w:top w:val="single" w:sz="4" w:space="0" w:color="auto"/>
              <w:left w:val="single" w:sz="4" w:space="0" w:color="auto"/>
              <w:bottom w:val="single" w:sz="4" w:space="0" w:color="auto"/>
              <w:right w:val="single" w:sz="4" w:space="0" w:color="auto"/>
            </w:tcBorders>
          </w:tcPr>
          <w:p w14:paraId="03AD8A14" w14:textId="77777777" w:rsidR="000916EA" w:rsidRDefault="000916EA" w:rsidP="00B13C47">
            <w:pPr>
              <w:pStyle w:val="TAL"/>
            </w:pPr>
            <w:proofErr w:type="spellStart"/>
            <w:r>
              <w:t>ServiceExperience</w:t>
            </w:r>
            <w:proofErr w:type="spellEnd"/>
            <w:r>
              <w:t xml:space="preserve"> </w:t>
            </w:r>
          </w:p>
          <w:p w14:paraId="3396D318" w14:textId="77777777" w:rsidR="000916EA" w:rsidRDefault="000916EA" w:rsidP="00B13C47">
            <w:pPr>
              <w:pStyle w:val="TAL"/>
            </w:pPr>
            <w:proofErr w:type="spellStart"/>
            <w:r>
              <w:t>UeCommunication</w:t>
            </w:r>
            <w:proofErr w:type="spellEnd"/>
            <w:r>
              <w:t xml:space="preserve"> </w:t>
            </w:r>
            <w:proofErr w:type="spellStart"/>
            <w:r>
              <w:t>AbnormalBehaviour</w:t>
            </w:r>
            <w:proofErr w:type="spellEnd"/>
          </w:p>
          <w:p w14:paraId="3C2D118A" w14:textId="77777777" w:rsidR="000916EA" w:rsidRDefault="000916EA" w:rsidP="00B13C47">
            <w:pPr>
              <w:pStyle w:val="TAL"/>
            </w:pPr>
            <w:r>
              <w:t>Dispersion</w:t>
            </w:r>
          </w:p>
          <w:p w14:paraId="2806C276" w14:textId="77777777" w:rsidR="000916EA" w:rsidRDefault="000916EA" w:rsidP="00B13C47">
            <w:pPr>
              <w:pStyle w:val="TAL"/>
            </w:pPr>
            <w:proofErr w:type="spellStart"/>
            <w:r>
              <w:rPr>
                <w:rFonts w:hint="eastAsia"/>
                <w:lang w:eastAsia="zh-CN"/>
              </w:rPr>
              <w:t>Dn</w:t>
            </w:r>
            <w:r>
              <w:t>Performance</w:t>
            </w:r>
            <w:proofErr w:type="spellEnd"/>
          </w:p>
        </w:tc>
      </w:tr>
      <w:tr w:rsidR="000916EA" w14:paraId="209F58DB"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22FDEDB3" w14:textId="77777777" w:rsidR="000916EA" w:rsidRDefault="000916EA" w:rsidP="00B13C47">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294B0F7" w14:textId="77777777" w:rsidR="000916EA" w:rsidRDefault="000916EA" w:rsidP="00B13C47">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D55AB68" w14:textId="77777777" w:rsidR="000916EA" w:rsidRDefault="000916EA" w:rsidP="00B13C47">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7A9D66AF" w14:textId="77777777" w:rsidR="000916EA" w:rsidRDefault="000916EA" w:rsidP="00B13C47">
            <w:pPr>
              <w:pStyle w:val="TAC"/>
            </w:pPr>
            <w:r>
              <w:rPr>
                <w:rFonts w:hint="eastAsia"/>
              </w:rPr>
              <w:t>1</w:t>
            </w:r>
            <w:r>
              <w:t>..N</w:t>
            </w:r>
          </w:p>
        </w:tc>
        <w:tc>
          <w:tcPr>
            <w:tcW w:w="3329" w:type="dxa"/>
            <w:gridSpan w:val="2"/>
            <w:tcBorders>
              <w:top w:val="single" w:sz="4" w:space="0" w:color="auto"/>
              <w:left w:val="single" w:sz="4" w:space="0" w:color="auto"/>
              <w:bottom w:val="single" w:sz="4" w:space="0" w:color="auto"/>
              <w:right w:val="single" w:sz="4" w:space="0" w:color="auto"/>
            </w:tcBorders>
          </w:tcPr>
          <w:p w14:paraId="0379375F" w14:textId="77777777" w:rsidR="000916EA" w:rsidRDefault="000916EA" w:rsidP="00B13C47">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90" w:type="dxa"/>
            <w:tcBorders>
              <w:top w:val="single" w:sz="4" w:space="0" w:color="auto"/>
              <w:left w:val="single" w:sz="4" w:space="0" w:color="auto"/>
              <w:bottom w:val="single" w:sz="4" w:space="0" w:color="auto"/>
              <w:right w:val="single" w:sz="4" w:space="0" w:color="auto"/>
            </w:tcBorders>
          </w:tcPr>
          <w:p w14:paraId="5C4DEB49" w14:textId="77777777" w:rsidR="000916EA" w:rsidRDefault="000916EA" w:rsidP="00B13C47">
            <w:pPr>
              <w:pStyle w:val="TAL"/>
            </w:pPr>
            <w:proofErr w:type="spellStart"/>
            <w:r>
              <w:t>ServiceExperience</w:t>
            </w:r>
            <w:proofErr w:type="spellEnd"/>
          </w:p>
          <w:p w14:paraId="34483D11" w14:textId="77777777" w:rsidR="000916EA" w:rsidRDefault="000916EA" w:rsidP="00B13C47">
            <w:pPr>
              <w:pStyle w:val="TAL"/>
            </w:pPr>
            <w:proofErr w:type="spellStart"/>
            <w:r>
              <w:t>UeCommunication</w:t>
            </w:r>
            <w:proofErr w:type="spellEnd"/>
          </w:p>
          <w:p w14:paraId="525B7E15" w14:textId="77777777" w:rsidR="000916EA" w:rsidRDefault="000916EA" w:rsidP="00B13C47">
            <w:pPr>
              <w:pStyle w:val="TAL"/>
            </w:pPr>
            <w:proofErr w:type="spellStart"/>
            <w:r>
              <w:t>AbnormalBehaviour</w:t>
            </w:r>
            <w:proofErr w:type="spellEnd"/>
          </w:p>
          <w:p w14:paraId="1B00BB5B" w14:textId="77777777" w:rsidR="000916EA" w:rsidRDefault="000916EA" w:rsidP="00B13C47">
            <w:pPr>
              <w:pStyle w:val="TAL"/>
            </w:pPr>
            <w:r>
              <w:rPr>
                <w:rFonts w:hint="eastAsia"/>
                <w:lang w:eastAsia="zh-CN"/>
              </w:rPr>
              <w:t>S</w:t>
            </w:r>
            <w:r>
              <w:rPr>
                <w:lang w:eastAsia="zh-CN"/>
              </w:rPr>
              <w:t>MCCE</w:t>
            </w:r>
          </w:p>
          <w:p w14:paraId="06204FBA" w14:textId="77777777" w:rsidR="000916EA" w:rsidRDefault="000916EA" w:rsidP="00B13C47">
            <w:pPr>
              <w:pStyle w:val="TAL"/>
            </w:pPr>
            <w:proofErr w:type="spellStart"/>
            <w:r>
              <w:rPr>
                <w:rFonts w:hint="eastAsia"/>
                <w:lang w:eastAsia="zh-CN"/>
              </w:rPr>
              <w:t>Dn</w:t>
            </w:r>
            <w:r>
              <w:t>Performance</w:t>
            </w:r>
            <w:proofErr w:type="spellEnd"/>
          </w:p>
        </w:tc>
      </w:tr>
      <w:tr w:rsidR="000916EA" w14:paraId="0D29E1A3"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C208B93" w14:textId="77777777" w:rsidR="000916EA" w:rsidRDefault="000916EA" w:rsidP="00B13C47">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7973ADB" w14:textId="77777777" w:rsidR="000916EA" w:rsidRDefault="000916EA" w:rsidP="00B13C47">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FB99CBA"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EBE7C1D"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2CAC37C8" w14:textId="77777777" w:rsidR="000916EA" w:rsidRDefault="000916EA" w:rsidP="00B13C47">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90" w:type="dxa"/>
            <w:tcBorders>
              <w:top w:val="single" w:sz="4" w:space="0" w:color="auto"/>
              <w:left w:val="single" w:sz="4" w:space="0" w:color="auto"/>
              <w:bottom w:val="single" w:sz="4" w:space="0" w:color="auto"/>
              <w:right w:val="single" w:sz="4" w:space="0" w:color="auto"/>
            </w:tcBorders>
          </w:tcPr>
          <w:p w14:paraId="65E4C5ED" w14:textId="77777777" w:rsidR="000916EA" w:rsidRDefault="000916EA" w:rsidP="00B13C47">
            <w:pPr>
              <w:pStyle w:val="TAL"/>
            </w:pPr>
            <w:proofErr w:type="spellStart"/>
            <w:r>
              <w:t>ServiceExperience</w:t>
            </w:r>
            <w:proofErr w:type="spellEnd"/>
          </w:p>
          <w:p w14:paraId="1489FFE0" w14:textId="77777777" w:rsidR="000916EA" w:rsidRDefault="000916EA" w:rsidP="00B13C47">
            <w:pPr>
              <w:pStyle w:val="TAL"/>
            </w:pPr>
            <w:proofErr w:type="spellStart"/>
            <w:r>
              <w:rPr>
                <w:rFonts w:hint="eastAsia"/>
                <w:lang w:eastAsia="zh-CN"/>
              </w:rPr>
              <w:t>Dn</w:t>
            </w:r>
            <w:r>
              <w:t>Performance</w:t>
            </w:r>
            <w:proofErr w:type="spellEnd"/>
          </w:p>
        </w:tc>
      </w:tr>
      <w:tr w:rsidR="000916EA" w14:paraId="5DDA478A"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AC1D29B" w14:textId="77777777" w:rsidR="000916EA" w:rsidRDefault="000916EA" w:rsidP="00B13C47">
            <w:pPr>
              <w:pStyle w:val="TAL"/>
            </w:pPr>
            <w:proofErr w:type="spellStart"/>
            <w:r>
              <w:t>ladnDnns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B9341E" w14:textId="77777777" w:rsidR="000916EA" w:rsidRDefault="000916EA" w:rsidP="00B13C47">
            <w:pPr>
              <w:pStyle w:val="TAL"/>
            </w:pPr>
            <w:r>
              <w:t>array(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4111208"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DED7A0C"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A700097" w14:textId="77777777" w:rsidR="000916EA" w:rsidRDefault="000916EA" w:rsidP="00B13C47">
            <w:pPr>
              <w:pStyle w:val="TAL"/>
            </w:pPr>
            <w:r>
              <w:t>Identification(s) of LADN DNN to indicate the LADN service area as the AOI.</w:t>
            </w:r>
          </w:p>
        </w:tc>
        <w:tc>
          <w:tcPr>
            <w:tcW w:w="1490" w:type="dxa"/>
            <w:tcBorders>
              <w:top w:val="single" w:sz="4" w:space="0" w:color="auto"/>
              <w:left w:val="single" w:sz="4" w:space="0" w:color="auto"/>
              <w:bottom w:val="single" w:sz="4" w:space="0" w:color="auto"/>
              <w:right w:val="single" w:sz="4" w:space="0" w:color="auto"/>
            </w:tcBorders>
          </w:tcPr>
          <w:p w14:paraId="45D37FCA" w14:textId="77777777" w:rsidR="000916EA" w:rsidRDefault="000916EA" w:rsidP="00B13C47">
            <w:pPr>
              <w:pStyle w:val="TAL"/>
            </w:pPr>
            <w:proofErr w:type="spellStart"/>
            <w:r>
              <w:t>UeMobilityExt</w:t>
            </w:r>
            <w:proofErr w:type="spellEnd"/>
          </w:p>
        </w:tc>
      </w:tr>
      <w:tr w:rsidR="000916EA" w14:paraId="7620289E"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9F76D33" w14:textId="77777777" w:rsidR="000916EA" w:rsidRDefault="000916EA" w:rsidP="00B13C47">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424FEDD" w14:textId="77777777" w:rsidR="000916EA" w:rsidRDefault="000916EA" w:rsidP="00B13C47">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A524D1C"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265096F"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1927AE22" w14:textId="77777777" w:rsidR="000916EA" w:rsidRDefault="000916EA" w:rsidP="00B13C47">
            <w:pPr>
              <w:pStyle w:val="TAL"/>
            </w:pPr>
            <w:r>
              <w:t>Identification(s) of network slice to which the subscription belongs. (NOTE </w:t>
            </w:r>
            <w:r>
              <w:rPr>
                <w:rFonts w:hint="eastAsia"/>
              </w:rPr>
              <w:t>1</w:t>
            </w:r>
            <w:r>
              <w:t>), (NOTE 4)</w:t>
            </w:r>
          </w:p>
        </w:tc>
        <w:tc>
          <w:tcPr>
            <w:tcW w:w="1490" w:type="dxa"/>
            <w:tcBorders>
              <w:top w:val="single" w:sz="4" w:space="0" w:color="auto"/>
              <w:left w:val="single" w:sz="4" w:space="0" w:color="auto"/>
              <w:bottom w:val="single" w:sz="4" w:space="0" w:color="auto"/>
              <w:right w:val="single" w:sz="4" w:space="0" w:color="auto"/>
            </w:tcBorders>
          </w:tcPr>
          <w:p w14:paraId="22501AC8" w14:textId="77777777" w:rsidR="000916EA" w:rsidRDefault="000916EA" w:rsidP="00B13C47">
            <w:pPr>
              <w:pStyle w:val="TAL"/>
            </w:pPr>
          </w:p>
        </w:tc>
      </w:tr>
      <w:tr w:rsidR="000916EA" w14:paraId="02878502"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AC33DEB" w14:textId="77777777" w:rsidR="000916EA" w:rsidRDefault="000916EA" w:rsidP="00B13C47">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F2B386A" w14:textId="77777777" w:rsidR="000916EA" w:rsidRDefault="000916EA" w:rsidP="00B13C47">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1FFE64"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E6F31E5"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0ADA09DE" w14:textId="77777777" w:rsidR="000916EA" w:rsidRDefault="000916EA" w:rsidP="00B13C47">
            <w:pPr>
              <w:pStyle w:val="TAL"/>
            </w:pPr>
            <w:r>
              <w:t>Identification(s) of NF instances.</w:t>
            </w:r>
          </w:p>
        </w:tc>
        <w:tc>
          <w:tcPr>
            <w:tcW w:w="1490" w:type="dxa"/>
            <w:tcBorders>
              <w:top w:val="single" w:sz="4" w:space="0" w:color="auto"/>
              <w:left w:val="single" w:sz="4" w:space="0" w:color="auto"/>
              <w:bottom w:val="single" w:sz="4" w:space="0" w:color="auto"/>
              <w:right w:val="single" w:sz="4" w:space="0" w:color="auto"/>
            </w:tcBorders>
          </w:tcPr>
          <w:p w14:paraId="69B93DDF" w14:textId="77777777" w:rsidR="000916EA" w:rsidRDefault="000916EA" w:rsidP="00B13C47">
            <w:pPr>
              <w:pStyle w:val="TAL"/>
            </w:pPr>
            <w:proofErr w:type="spellStart"/>
            <w:r>
              <w:t>NfLoad</w:t>
            </w:r>
            <w:proofErr w:type="spellEnd"/>
          </w:p>
        </w:tc>
      </w:tr>
      <w:tr w:rsidR="000916EA" w14:paraId="2C06DFB4"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24064DE8" w14:textId="77777777" w:rsidR="000916EA" w:rsidRDefault="000916EA" w:rsidP="00B13C47">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0E78F42" w14:textId="77777777" w:rsidR="000916EA" w:rsidRDefault="000916EA" w:rsidP="00B13C47">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E6F9683"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9EE20FE"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F747E6C" w14:textId="77777777" w:rsidR="000916EA" w:rsidRDefault="000916EA" w:rsidP="00B13C47">
            <w:pPr>
              <w:pStyle w:val="TAL"/>
            </w:pPr>
            <w:r>
              <w:t>Identification(s) of NF instance sets.</w:t>
            </w:r>
          </w:p>
        </w:tc>
        <w:tc>
          <w:tcPr>
            <w:tcW w:w="1490" w:type="dxa"/>
            <w:tcBorders>
              <w:top w:val="single" w:sz="4" w:space="0" w:color="auto"/>
              <w:left w:val="single" w:sz="4" w:space="0" w:color="auto"/>
              <w:bottom w:val="single" w:sz="4" w:space="0" w:color="auto"/>
              <w:right w:val="single" w:sz="4" w:space="0" w:color="auto"/>
            </w:tcBorders>
          </w:tcPr>
          <w:p w14:paraId="4322E062" w14:textId="77777777" w:rsidR="000916EA" w:rsidRDefault="000916EA" w:rsidP="00B13C47">
            <w:pPr>
              <w:pStyle w:val="TAL"/>
            </w:pPr>
            <w:proofErr w:type="spellStart"/>
            <w:r>
              <w:t>NfLoad</w:t>
            </w:r>
            <w:proofErr w:type="spellEnd"/>
          </w:p>
        </w:tc>
      </w:tr>
      <w:tr w:rsidR="000916EA" w14:paraId="4C1562AC"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EC0B68A" w14:textId="77777777" w:rsidR="000916EA" w:rsidRDefault="000916EA" w:rsidP="00B13C47">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2277DCF" w14:textId="77777777" w:rsidR="000916EA" w:rsidRDefault="000916EA" w:rsidP="00B13C47">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0125873"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AD7FCFB"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4B1114C8" w14:textId="77777777" w:rsidR="000916EA" w:rsidRDefault="000916EA" w:rsidP="00B13C47">
            <w:pPr>
              <w:pStyle w:val="TAL"/>
            </w:pPr>
            <w:r>
              <w:t>Identification(s) of NF types.</w:t>
            </w:r>
          </w:p>
        </w:tc>
        <w:tc>
          <w:tcPr>
            <w:tcW w:w="1490" w:type="dxa"/>
            <w:tcBorders>
              <w:top w:val="single" w:sz="4" w:space="0" w:color="auto"/>
              <w:left w:val="single" w:sz="4" w:space="0" w:color="auto"/>
              <w:bottom w:val="single" w:sz="4" w:space="0" w:color="auto"/>
              <w:right w:val="single" w:sz="4" w:space="0" w:color="auto"/>
            </w:tcBorders>
          </w:tcPr>
          <w:p w14:paraId="69571033" w14:textId="77777777" w:rsidR="000916EA" w:rsidRDefault="000916EA" w:rsidP="00B13C47">
            <w:pPr>
              <w:pStyle w:val="TAL"/>
            </w:pPr>
            <w:proofErr w:type="spellStart"/>
            <w:r>
              <w:t>NfLoad</w:t>
            </w:r>
            <w:proofErr w:type="spellEnd"/>
          </w:p>
        </w:tc>
      </w:tr>
      <w:tr w:rsidR="000916EA" w14:paraId="6B944DAB"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6B773AC5" w14:textId="77777777" w:rsidR="000916EA" w:rsidRDefault="000916EA" w:rsidP="00B13C47">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816930C" w14:textId="77777777" w:rsidR="000916EA" w:rsidRDefault="000916EA" w:rsidP="00B13C47">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75141A62"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F451871"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38C75DD3" w14:textId="77777777" w:rsidR="000916EA" w:rsidRDefault="000916EA" w:rsidP="00B13C47">
            <w:pPr>
              <w:pStyle w:val="TAL"/>
            </w:pPr>
            <w:r>
              <w:t>This IE represents the network area where the NF service consumer wants to know the analytics result. (NOTE 2), (NOTE 4)</w:t>
            </w:r>
          </w:p>
        </w:tc>
        <w:tc>
          <w:tcPr>
            <w:tcW w:w="1490" w:type="dxa"/>
            <w:tcBorders>
              <w:top w:val="single" w:sz="4" w:space="0" w:color="auto"/>
              <w:left w:val="single" w:sz="4" w:space="0" w:color="auto"/>
              <w:bottom w:val="single" w:sz="4" w:space="0" w:color="auto"/>
              <w:right w:val="single" w:sz="4" w:space="0" w:color="auto"/>
            </w:tcBorders>
          </w:tcPr>
          <w:p w14:paraId="53673906" w14:textId="77777777" w:rsidR="000916EA" w:rsidRDefault="000916EA" w:rsidP="00B13C47">
            <w:pPr>
              <w:pStyle w:val="TAL"/>
            </w:pPr>
            <w:proofErr w:type="spellStart"/>
            <w:r>
              <w:t>UeMobility</w:t>
            </w:r>
            <w:proofErr w:type="spellEnd"/>
            <w:r>
              <w:t xml:space="preserve"> </w:t>
            </w:r>
          </w:p>
          <w:p w14:paraId="3A037F0F" w14:textId="77777777" w:rsidR="000916EA" w:rsidRDefault="000916EA" w:rsidP="00B13C47">
            <w:pPr>
              <w:pStyle w:val="TAL"/>
            </w:pPr>
            <w:proofErr w:type="spellStart"/>
            <w:r>
              <w:t>UeCommunication</w:t>
            </w:r>
            <w:proofErr w:type="spellEnd"/>
          </w:p>
          <w:p w14:paraId="332E4129" w14:textId="77777777" w:rsidR="000916EA" w:rsidRDefault="000916EA" w:rsidP="00B13C47">
            <w:pPr>
              <w:pStyle w:val="TAL"/>
            </w:pPr>
            <w:proofErr w:type="spellStart"/>
            <w:r>
              <w:t>NetworkPerformance</w:t>
            </w:r>
            <w:proofErr w:type="spellEnd"/>
          </w:p>
          <w:p w14:paraId="10868C27" w14:textId="77777777" w:rsidR="000916EA" w:rsidRDefault="000916EA" w:rsidP="00B13C47">
            <w:pPr>
              <w:pStyle w:val="TAL"/>
            </w:pPr>
            <w:proofErr w:type="spellStart"/>
            <w:r>
              <w:t>QoSSustainability</w:t>
            </w:r>
            <w:proofErr w:type="spellEnd"/>
          </w:p>
          <w:p w14:paraId="14BB67DF" w14:textId="77777777" w:rsidR="000916EA" w:rsidRDefault="000916EA" w:rsidP="00B13C47">
            <w:pPr>
              <w:pStyle w:val="TAL"/>
            </w:pPr>
            <w:proofErr w:type="spellStart"/>
            <w:r>
              <w:t>ServiceExperience</w:t>
            </w:r>
            <w:proofErr w:type="spellEnd"/>
          </w:p>
          <w:p w14:paraId="748C9639" w14:textId="77777777" w:rsidR="000916EA" w:rsidRDefault="000916EA" w:rsidP="00B13C47">
            <w:pPr>
              <w:pStyle w:val="TAL"/>
            </w:pPr>
            <w:proofErr w:type="spellStart"/>
            <w:r>
              <w:t>UserDataCongestion</w:t>
            </w:r>
            <w:proofErr w:type="spellEnd"/>
          </w:p>
          <w:p w14:paraId="506BFC19" w14:textId="77777777" w:rsidR="000916EA" w:rsidRDefault="000916EA" w:rsidP="00B13C47">
            <w:pPr>
              <w:pStyle w:val="TAL"/>
            </w:pPr>
            <w:proofErr w:type="spellStart"/>
            <w:r>
              <w:t>AbnormalBehaviour</w:t>
            </w:r>
            <w:proofErr w:type="spellEnd"/>
            <w:r>
              <w:t xml:space="preserve"> </w:t>
            </w:r>
          </w:p>
          <w:p w14:paraId="59B31A6E" w14:textId="77777777" w:rsidR="000916EA" w:rsidRDefault="000916EA" w:rsidP="00B13C47">
            <w:pPr>
              <w:pStyle w:val="TAL"/>
            </w:pPr>
            <w:proofErr w:type="spellStart"/>
            <w:r>
              <w:t>NsiLoadExt</w:t>
            </w:r>
            <w:proofErr w:type="spellEnd"/>
          </w:p>
          <w:p w14:paraId="4709D583" w14:textId="77777777" w:rsidR="000916EA" w:rsidRDefault="000916EA" w:rsidP="00B13C47">
            <w:pPr>
              <w:pStyle w:val="TAL"/>
            </w:pPr>
            <w:proofErr w:type="spellStart"/>
            <w:r>
              <w:t>NfLoadExt</w:t>
            </w:r>
            <w:proofErr w:type="spellEnd"/>
          </w:p>
          <w:p w14:paraId="5F50DD7A" w14:textId="77777777" w:rsidR="000916EA" w:rsidRDefault="000916EA" w:rsidP="00B13C47">
            <w:pPr>
              <w:pStyle w:val="TAL"/>
            </w:pPr>
            <w:r>
              <w:t>Dispersion</w:t>
            </w:r>
          </w:p>
          <w:p w14:paraId="3C4D77D3" w14:textId="77777777" w:rsidR="000916EA" w:rsidRDefault="000916EA" w:rsidP="00B13C47">
            <w:pPr>
              <w:pStyle w:val="TAL"/>
            </w:pPr>
            <w:proofErr w:type="spellStart"/>
            <w:r>
              <w:t>RedundantTransmissionExp</w:t>
            </w:r>
            <w:proofErr w:type="spellEnd"/>
          </w:p>
          <w:p w14:paraId="02FA9FB7" w14:textId="77777777" w:rsidR="000916EA" w:rsidRDefault="000916EA" w:rsidP="00B13C47">
            <w:pPr>
              <w:pStyle w:val="TAL"/>
            </w:pPr>
            <w:proofErr w:type="spellStart"/>
            <w:r>
              <w:t>WlanPerformance</w:t>
            </w:r>
            <w:proofErr w:type="spellEnd"/>
          </w:p>
          <w:p w14:paraId="63CDDC96" w14:textId="77777777" w:rsidR="000916EA" w:rsidRDefault="000916EA" w:rsidP="00B13C47">
            <w:pPr>
              <w:pStyle w:val="TAL"/>
            </w:pPr>
            <w:proofErr w:type="spellStart"/>
            <w:r>
              <w:rPr>
                <w:rFonts w:hint="eastAsia"/>
                <w:lang w:eastAsia="zh-CN"/>
              </w:rPr>
              <w:t>Dn</w:t>
            </w:r>
            <w:r>
              <w:t>Performance</w:t>
            </w:r>
            <w:proofErr w:type="spellEnd"/>
          </w:p>
        </w:tc>
      </w:tr>
      <w:tr w:rsidR="000916EA" w14:paraId="47A29E1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3748E89" w14:textId="77777777" w:rsidR="000916EA" w:rsidRDefault="000916EA" w:rsidP="00B13C47">
            <w:pPr>
              <w:pStyle w:val="TAL"/>
            </w:pPr>
            <w:proofErr w:type="spellStart"/>
            <w:r>
              <w:t>visitedAreas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98CE986" w14:textId="77777777" w:rsidR="000916EA" w:rsidRDefault="000916EA" w:rsidP="00B13C47">
            <w:pPr>
              <w:pStyle w:val="TAL"/>
            </w:pPr>
            <w:r>
              <w:t>array(</w:t>
            </w:r>
            <w:proofErr w:type="spellStart"/>
            <w:r>
              <w:t>NetworkAreaInfo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E785A8" w14:textId="77777777" w:rsidR="000916EA" w:rsidRDefault="000916EA" w:rsidP="00B13C4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5FF5EEA" w14:textId="77777777" w:rsidR="000916EA" w:rsidRDefault="000916EA" w:rsidP="00B13C47">
            <w:pPr>
              <w:pStyle w:val="TAC"/>
            </w:pPr>
            <w:r>
              <w:rPr>
                <w:rFonts w:hint="eastAsia"/>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70E90B86" w14:textId="77777777" w:rsidR="000916EA" w:rsidRDefault="000916EA" w:rsidP="00B13C47">
            <w:pPr>
              <w:pStyle w:val="TAL"/>
            </w:pPr>
            <w:r>
              <w:t>Identifications of network areas which the UEs had previously been in at least one of the Visited Area(s) of Interest.</w:t>
            </w:r>
          </w:p>
        </w:tc>
        <w:tc>
          <w:tcPr>
            <w:tcW w:w="1490" w:type="dxa"/>
            <w:tcBorders>
              <w:top w:val="single" w:sz="4" w:space="0" w:color="auto"/>
              <w:left w:val="single" w:sz="4" w:space="0" w:color="auto"/>
              <w:bottom w:val="single" w:sz="4" w:space="0" w:color="auto"/>
              <w:right w:val="single" w:sz="4" w:space="0" w:color="auto"/>
            </w:tcBorders>
          </w:tcPr>
          <w:p w14:paraId="376C0FB0" w14:textId="77777777" w:rsidR="000916EA" w:rsidRDefault="000916EA" w:rsidP="00B13C47">
            <w:pPr>
              <w:pStyle w:val="TAL"/>
            </w:pPr>
            <w:proofErr w:type="spellStart"/>
            <w:r>
              <w:t>EneNA</w:t>
            </w:r>
            <w:proofErr w:type="spellEnd"/>
          </w:p>
        </w:tc>
      </w:tr>
      <w:tr w:rsidR="000916EA" w:rsidDel="00032269" w14:paraId="38195DCD"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497B950" w14:textId="77777777" w:rsidR="000916EA" w:rsidDel="00032269" w:rsidRDefault="000916EA" w:rsidP="00B13C47">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AD0D8E" w14:textId="77777777" w:rsidR="000916EA" w:rsidDel="00032269" w:rsidRDefault="000916EA" w:rsidP="00B13C47">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8EDABC0" w14:textId="77777777" w:rsidR="000916EA" w:rsidDel="00032269"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0E289D7" w14:textId="77777777" w:rsidR="000916EA" w:rsidDel="00032269" w:rsidRDefault="000916EA" w:rsidP="00B13C47">
            <w:pPr>
              <w:pStyle w:val="TAC"/>
            </w:pPr>
            <w:r>
              <w:t>0</w:t>
            </w:r>
            <w:r w:rsidRPr="004532EB">
              <w:t>..</w:t>
            </w:r>
            <w:r>
              <w:t>1</w:t>
            </w:r>
          </w:p>
        </w:tc>
        <w:tc>
          <w:tcPr>
            <w:tcW w:w="3329" w:type="dxa"/>
            <w:gridSpan w:val="2"/>
            <w:tcBorders>
              <w:top w:val="single" w:sz="4" w:space="0" w:color="auto"/>
              <w:left w:val="single" w:sz="4" w:space="0" w:color="auto"/>
              <w:bottom w:val="single" w:sz="4" w:space="0" w:color="auto"/>
              <w:right w:val="single" w:sz="4" w:space="0" w:color="auto"/>
            </w:tcBorders>
          </w:tcPr>
          <w:p w14:paraId="2DCED393" w14:textId="77777777" w:rsidR="000916EA" w:rsidRPr="00B20165" w:rsidDel="00032269" w:rsidRDefault="000916EA" w:rsidP="00B13C47">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90" w:type="dxa"/>
            <w:tcBorders>
              <w:top w:val="single" w:sz="4" w:space="0" w:color="auto"/>
              <w:left w:val="single" w:sz="4" w:space="0" w:color="auto"/>
              <w:bottom w:val="single" w:sz="4" w:space="0" w:color="auto"/>
              <w:right w:val="single" w:sz="4" w:space="0" w:color="auto"/>
            </w:tcBorders>
          </w:tcPr>
          <w:p w14:paraId="72977967" w14:textId="77777777" w:rsidR="000916EA" w:rsidRPr="00256848" w:rsidDel="00032269" w:rsidRDefault="000916EA" w:rsidP="00B13C47">
            <w:pPr>
              <w:pStyle w:val="TAL"/>
            </w:pPr>
            <w:proofErr w:type="spellStart"/>
            <w:r w:rsidRPr="00C6728E">
              <w:t>UserDataCongestionExt</w:t>
            </w:r>
            <w:proofErr w:type="spellEnd"/>
          </w:p>
        </w:tc>
      </w:tr>
      <w:tr w:rsidR="000916EA" w:rsidDel="00032269" w14:paraId="62000798"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0306534" w14:textId="77777777" w:rsidR="000916EA" w:rsidDel="00032269" w:rsidRDefault="000916EA" w:rsidP="00B13C47">
            <w:pPr>
              <w:pStyle w:val="TAL"/>
            </w:pPr>
            <w:proofErr w:type="spellStart"/>
            <w:r>
              <w:rPr>
                <w:rFonts w:hint="eastAsia"/>
              </w:rPr>
              <w:lastRenderedPageBreak/>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BA74CAA" w14:textId="77777777" w:rsidR="000916EA" w:rsidDel="00032269" w:rsidRDefault="000916EA" w:rsidP="00B13C47">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7C34E840" w14:textId="77777777" w:rsidR="000916EA" w:rsidDel="00032269"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EDEEE" w14:textId="77777777" w:rsidR="000916EA" w:rsidDel="00032269" w:rsidRDefault="000916EA" w:rsidP="00B13C47">
            <w:pPr>
              <w:pStyle w:val="TAC"/>
            </w:pPr>
            <w:r>
              <w:t>0</w:t>
            </w:r>
            <w:r w:rsidRPr="004532EB">
              <w:t>..</w:t>
            </w:r>
            <w:r>
              <w:t>1</w:t>
            </w:r>
          </w:p>
        </w:tc>
        <w:tc>
          <w:tcPr>
            <w:tcW w:w="3329" w:type="dxa"/>
            <w:gridSpan w:val="2"/>
            <w:tcBorders>
              <w:top w:val="single" w:sz="4" w:space="0" w:color="auto"/>
              <w:left w:val="single" w:sz="4" w:space="0" w:color="auto"/>
              <w:bottom w:val="single" w:sz="4" w:space="0" w:color="auto"/>
              <w:right w:val="single" w:sz="4" w:space="0" w:color="auto"/>
            </w:tcBorders>
          </w:tcPr>
          <w:p w14:paraId="797B17B7" w14:textId="77777777" w:rsidR="000916EA" w:rsidRPr="00B20165" w:rsidDel="00032269" w:rsidRDefault="000916EA" w:rsidP="00B13C47">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90" w:type="dxa"/>
            <w:tcBorders>
              <w:top w:val="single" w:sz="4" w:space="0" w:color="auto"/>
              <w:left w:val="single" w:sz="4" w:space="0" w:color="auto"/>
              <w:bottom w:val="single" w:sz="4" w:space="0" w:color="auto"/>
              <w:right w:val="single" w:sz="4" w:space="0" w:color="auto"/>
            </w:tcBorders>
          </w:tcPr>
          <w:p w14:paraId="0249BDB9" w14:textId="77777777" w:rsidR="000916EA" w:rsidRPr="00256848" w:rsidDel="00032269" w:rsidRDefault="000916EA" w:rsidP="00B13C47">
            <w:pPr>
              <w:pStyle w:val="TAL"/>
            </w:pPr>
            <w:proofErr w:type="spellStart"/>
            <w:r w:rsidRPr="00DD5086">
              <w:t>UserDataCongestionExt</w:t>
            </w:r>
            <w:proofErr w:type="spellEnd"/>
          </w:p>
        </w:tc>
      </w:tr>
      <w:tr w:rsidR="000916EA" w14:paraId="3A9B8B70"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6304490" w14:textId="77777777" w:rsidR="000916EA" w:rsidRDefault="000916EA" w:rsidP="00B13C47">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C319D5" w14:textId="77777777" w:rsidR="000916EA" w:rsidRDefault="000916EA" w:rsidP="00B13C47">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BC2F231" w14:textId="77777777" w:rsidR="000916EA" w:rsidRDefault="000916EA" w:rsidP="00B13C47">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0D23EB6"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1CBC77CE" w14:textId="77777777" w:rsidR="000916EA" w:rsidRDefault="000916EA" w:rsidP="00B13C47">
            <w:pPr>
              <w:pStyle w:val="TAL"/>
            </w:pPr>
            <w:r>
              <w:t>Each element identifies the S-NSSAI and the optionally associated network slice instance(s).</w:t>
            </w:r>
          </w:p>
          <w:p w14:paraId="054CC958" w14:textId="77777777" w:rsidR="000916EA" w:rsidRDefault="000916EA" w:rsidP="00B13C47">
            <w:pPr>
              <w:pStyle w:val="TAL"/>
              <w:rPr>
                <w:rFonts w:eastAsia="Batang"/>
              </w:rPr>
            </w:pPr>
            <w:r>
              <w:rPr>
                <w:rFonts w:eastAsia="Batang"/>
              </w:rPr>
              <w:t>May be included when subscribed event is "</w:t>
            </w:r>
            <w:r>
              <w:rPr>
                <w:lang w:eastAsia="zh-CN"/>
              </w:rPr>
              <w:t>NSI_LOAD_LEVEL"</w:t>
            </w:r>
            <w:r>
              <w:rPr>
                <w:rFonts w:eastAsia="Batang"/>
              </w:rPr>
              <w:t>,</w:t>
            </w:r>
          </w:p>
          <w:p w14:paraId="6DD4FA16" w14:textId="77777777" w:rsidR="000916EA" w:rsidRDefault="000916EA" w:rsidP="00B13C47">
            <w:pPr>
              <w:pStyle w:val="TAL"/>
              <w:rPr>
                <w:rFonts w:eastAsia="Batang"/>
              </w:rPr>
            </w:pPr>
            <w:r>
              <w:t xml:space="preserve">"SERVICE_EXPERIENCE" or </w:t>
            </w:r>
            <w:r w:rsidRPr="00CF6DE5">
              <w:t>"DN_PERFORMANCE"</w:t>
            </w:r>
            <w:r>
              <w:rPr>
                <w:rFonts w:eastAsia="Batang"/>
              </w:rPr>
              <w:t>.</w:t>
            </w:r>
          </w:p>
          <w:p w14:paraId="1E8B20A2" w14:textId="77777777" w:rsidR="000916EA" w:rsidRDefault="000916EA" w:rsidP="00B13C47">
            <w:pPr>
              <w:pStyle w:val="TAL"/>
            </w:pPr>
            <w:r>
              <w:rPr>
                <w:rFonts w:eastAsia="Batang"/>
              </w:rPr>
              <w:t>(NOTE 1)</w:t>
            </w:r>
          </w:p>
        </w:tc>
        <w:tc>
          <w:tcPr>
            <w:tcW w:w="1490" w:type="dxa"/>
            <w:tcBorders>
              <w:top w:val="single" w:sz="4" w:space="0" w:color="auto"/>
              <w:left w:val="single" w:sz="4" w:space="0" w:color="auto"/>
              <w:bottom w:val="single" w:sz="4" w:space="0" w:color="auto"/>
              <w:right w:val="single" w:sz="4" w:space="0" w:color="auto"/>
            </w:tcBorders>
          </w:tcPr>
          <w:p w14:paraId="5A6FA1AB" w14:textId="77777777" w:rsidR="000916EA" w:rsidRDefault="000916EA" w:rsidP="00B13C47">
            <w:pPr>
              <w:pStyle w:val="TAL"/>
            </w:pPr>
            <w:proofErr w:type="spellStart"/>
            <w:r>
              <w:t>ServiceExperience</w:t>
            </w:r>
            <w:proofErr w:type="spellEnd"/>
          </w:p>
          <w:p w14:paraId="079A0D84" w14:textId="77777777" w:rsidR="000916EA" w:rsidRDefault="000916EA" w:rsidP="00B13C47">
            <w:pPr>
              <w:pStyle w:val="TAL"/>
            </w:pPr>
            <w:proofErr w:type="spellStart"/>
            <w:r>
              <w:rPr>
                <w:lang w:eastAsia="zh-CN"/>
              </w:rPr>
              <w:t>NsiLoad</w:t>
            </w:r>
            <w:proofErr w:type="spellEnd"/>
          </w:p>
          <w:p w14:paraId="3C05461D" w14:textId="77777777" w:rsidR="000916EA" w:rsidRDefault="000916EA" w:rsidP="00B13C47">
            <w:pPr>
              <w:pStyle w:val="TAL"/>
              <w:rPr>
                <w:lang w:eastAsia="zh-CN"/>
              </w:rPr>
            </w:pPr>
            <w:proofErr w:type="spellStart"/>
            <w:r>
              <w:rPr>
                <w:rFonts w:hint="eastAsia"/>
                <w:lang w:eastAsia="zh-CN"/>
              </w:rPr>
              <w:t>Dn</w:t>
            </w:r>
            <w:r>
              <w:t>Performance</w:t>
            </w:r>
            <w:proofErr w:type="spellEnd"/>
          </w:p>
          <w:p w14:paraId="315F931D" w14:textId="77777777" w:rsidR="000916EA" w:rsidRDefault="000916EA" w:rsidP="00B13C47">
            <w:pPr>
              <w:pStyle w:val="TAL"/>
            </w:pPr>
          </w:p>
        </w:tc>
      </w:tr>
      <w:tr w:rsidR="000916EA" w14:paraId="3A4595F4"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7C412199" w14:textId="77777777" w:rsidR="000916EA" w:rsidRDefault="000916EA" w:rsidP="00B13C47">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9B2E995" w14:textId="77777777" w:rsidR="000916EA" w:rsidRDefault="000916EA" w:rsidP="00B13C47">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FB7F4D7"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F388B50" w14:textId="77777777" w:rsidR="000916EA" w:rsidRDefault="000916EA" w:rsidP="00B13C47">
            <w:pPr>
              <w:pStyle w:val="TAC"/>
            </w:pPr>
            <w:r>
              <w:t>1..N</w:t>
            </w:r>
          </w:p>
        </w:tc>
        <w:tc>
          <w:tcPr>
            <w:tcW w:w="3329" w:type="dxa"/>
            <w:gridSpan w:val="2"/>
            <w:tcBorders>
              <w:top w:val="single" w:sz="4" w:space="0" w:color="auto"/>
              <w:left w:val="single" w:sz="4" w:space="0" w:color="auto"/>
              <w:bottom w:val="single" w:sz="4" w:space="0" w:color="auto"/>
              <w:right w:val="single" w:sz="4" w:space="0" w:color="auto"/>
            </w:tcBorders>
          </w:tcPr>
          <w:p w14:paraId="5745402C" w14:textId="77777777" w:rsidR="000916EA" w:rsidRDefault="000916EA" w:rsidP="00B13C47">
            <w:pPr>
              <w:pStyle w:val="TAL"/>
            </w:pPr>
            <w:r>
              <w:t>Represents the network performance types. This attribute shall be included when event-id is "NETWORK_PERFORMANCE".</w:t>
            </w:r>
          </w:p>
        </w:tc>
        <w:tc>
          <w:tcPr>
            <w:tcW w:w="1490" w:type="dxa"/>
            <w:tcBorders>
              <w:top w:val="single" w:sz="4" w:space="0" w:color="auto"/>
              <w:left w:val="single" w:sz="4" w:space="0" w:color="auto"/>
              <w:bottom w:val="single" w:sz="4" w:space="0" w:color="auto"/>
              <w:right w:val="single" w:sz="4" w:space="0" w:color="auto"/>
            </w:tcBorders>
          </w:tcPr>
          <w:p w14:paraId="16BBB619" w14:textId="77777777" w:rsidR="000916EA" w:rsidRDefault="000916EA" w:rsidP="00B13C47">
            <w:pPr>
              <w:pStyle w:val="TAL"/>
            </w:pPr>
            <w:proofErr w:type="spellStart"/>
            <w:r>
              <w:t>NetworkPerformance</w:t>
            </w:r>
            <w:proofErr w:type="spellEnd"/>
          </w:p>
        </w:tc>
      </w:tr>
      <w:tr w:rsidR="000916EA" w14:paraId="6429CC99"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A968650" w14:textId="77777777" w:rsidR="000916EA" w:rsidRDefault="000916EA" w:rsidP="00B13C47">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BAB6848" w14:textId="77777777" w:rsidR="000916EA" w:rsidRDefault="000916EA" w:rsidP="00B13C47">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19CC54FF" w14:textId="77777777" w:rsidR="000916EA" w:rsidRDefault="000916EA" w:rsidP="00B13C4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EE56F03" w14:textId="77777777" w:rsidR="000916EA" w:rsidRDefault="000916EA" w:rsidP="00B13C47">
            <w:pPr>
              <w:pStyle w:val="TAC"/>
            </w:pPr>
            <w:r>
              <w:t>0..1</w:t>
            </w:r>
          </w:p>
        </w:tc>
        <w:tc>
          <w:tcPr>
            <w:tcW w:w="3329" w:type="dxa"/>
            <w:gridSpan w:val="2"/>
            <w:tcBorders>
              <w:top w:val="single" w:sz="4" w:space="0" w:color="auto"/>
              <w:left w:val="single" w:sz="4" w:space="0" w:color="auto"/>
              <w:bottom w:val="single" w:sz="4" w:space="0" w:color="auto"/>
              <w:right w:val="single" w:sz="4" w:space="0" w:color="auto"/>
            </w:tcBorders>
          </w:tcPr>
          <w:p w14:paraId="52E09EA7" w14:textId="77777777" w:rsidR="000916EA" w:rsidRDefault="000916EA" w:rsidP="00B13C47">
            <w:pPr>
              <w:pStyle w:val="TAL"/>
            </w:pPr>
            <w:r>
              <w:t xml:space="preserve">Represents the </w:t>
            </w:r>
            <w:proofErr w:type="spellStart"/>
            <w:r>
              <w:t>QoS</w:t>
            </w:r>
            <w:proofErr w:type="spellEnd"/>
            <w:r>
              <w:t xml:space="preserve"> requirements. This attribute shall be included when event-id is "QOS_SUSTAINABILITY".</w:t>
            </w:r>
          </w:p>
        </w:tc>
        <w:tc>
          <w:tcPr>
            <w:tcW w:w="1490" w:type="dxa"/>
            <w:tcBorders>
              <w:top w:val="single" w:sz="4" w:space="0" w:color="auto"/>
              <w:left w:val="single" w:sz="4" w:space="0" w:color="auto"/>
              <w:bottom w:val="single" w:sz="4" w:space="0" w:color="auto"/>
              <w:right w:val="single" w:sz="4" w:space="0" w:color="auto"/>
            </w:tcBorders>
          </w:tcPr>
          <w:p w14:paraId="0E336156" w14:textId="77777777" w:rsidR="000916EA" w:rsidRDefault="000916EA" w:rsidP="00B13C47">
            <w:pPr>
              <w:pStyle w:val="TAL"/>
            </w:pPr>
            <w:proofErr w:type="spellStart"/>
            <w:r>
              <w:t>QoSSustainability</w:t>
            </w:r>
            <w:proofErr w:type="spellEnd"/>
          </w:p>
        </w:tc>
      </w:tr>
      <w:tr w:rsidR="000916EA" w14:paraId="161BBBB9"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329AF7CD" w14:textId="77777777" w:rsidR="000916EA" w:rsidRDefault="000916EA" w:rsidP="00B13C47">
            <w:pPr>
              <w:pStyle w:val="TAL"/>
            </w:pPr>
            <w:proofErr w:type="spellStart"/>
            <w:r>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E2154BA" w14:textId="77777777" w:rsidR="000916EA" w:rsidRDefault="000916EA" w:rsidP="00B13C47">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FBC5AEE" w14:textId="77777777" w:rsidR="000916EA" w:rsidRDefault="000916EA" w:rsidP="00B13C47">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7F943F0" w14:textId="77777777" w:rsidR="000916EA" w:rsidRDefault="000916EA" w:rsidP="00B13C47">
            <w:pPr>
              <w:pStyle w:val="TAC"/>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10B0221C" w14:textId="77777777" w:rsidR="000916EA" w:rsidRDefault="000916EA" w:rsidP="00B13C47">
            <w:pPr>
              <w:pStyle w:val="TAL"/>
            </w:pPr>
            <w:r>
              <w:t>Represents the media/application bandwidth requirement for each application.</w:t>
            </w:r>
          </w:p>
          <w:p w14:paraId="5019506E" w14:textId="77777777" w:rsidR="000916EA" w:rsidRDefault="000916EA" w:rsidP="00B13C47">
            <w:pPr>
              <w:pStyle w:val="TAL"/>
            </w:pPr>
            <w:r>
              <w:t>It may only be present if "</w:t>
            </w:r>
            <w:proofErr w:type="spellStart"/>
            <w:r>
              <w:t>appIds</w:t>
            </w:r>
            <w:proofErr w:type="spellEnd"/>
            <w:r>
              <w:t>" attribute is provided.</w:t>
            </w:r>
          </w:p>
        </w:tc>
        <w:tc>
          <w:tcPr>
            <w:tcW w:w="1490" w:type="dxa"/>
            <w:tcBorders>
              <w:top w:val="single" w:sz="4" w:space="0" w:color="auto"/>
              <w:left w:val="single" w:sz="4" w:space="0" w:color="auto"/>
              <w:bottom w:val="single" w:sz="4" w:space="0" w:color="auto"/>
              <w:right w:val="single" w:sz="4" w:space="0" w:color="auto"/>
            </w:tcBorders>
          </w:tcPr>
          <w:p w14:paraId="762F7801" w14:textId="77777777" w:rsidR="000916EA" w:rsidRDefault="000916EA" w:rsidP="00B13C47">
            <w:pPr>
              <w:pStyle w:val="TAL"/>
            </w:pPr>
            <w:proofErr w:type="spellStart"/>
            <w:r>
              <w:t>ServiceExperience</w:t>
            </w:r>
            <w:proofErr w:type="spellEnd"/>
          </w:p>
        </w:tc>
      </w:tr>
      <w:tr w:rsidR="000916EA" w14:paraId="3AF6864C"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40FD5756" w14:textId="77777777" w:rsidR="000916EA" w:rsidRDefault="000916EA" w:rsidP="00B13C47">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20C61BF" w14:textId="77777777" w:rsidR="000916EA" w:rsidRDefault="000916EA" w:rsidP="00B13C47">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00EBE9E" w14:textId="77777777" w:rsidR="000916EA" w:rsidRDefault="000916EA" w:rsidP="00B13C47">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0B39243" w14:textId="77777777" w:rsidR="000916EA" w:rsidRDefault="000916EA" w:rsidP="00B13C47">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53FEC62B" w14:textId="77777777" w:rsidR="000916EA" w:rsidRDefault="000916EA" w:rsidP="00B13C47">
            <w:pPr>
              <w:pStyle w:val="TAL"/>
              <w:rPr>
                <w:rFonts w:cs="Arial"/>
                <w:szCs w:val="18"/>
              </w:rPr>
            </w:pPr>
            <w:r>
              <w:rPr>
                <w:rFonts w:cs="Arial"/>
                <w:szCs w:val="18"/>
              </w:rPr>
              <w:t>Represents a list of Exception Ids.</w:t>
            </w:r>
          </w:p>
          <w:p w14:paraId="70053171" w14:textId="77777777" w:rsidR="000916EA" w:rsidRDefault="000916EA" w:rsidP="00B13C47">
            <w:pPr>
              <w:pStyle w:val="TAL"/>
            </w:pPr>
            <w:r>
              <w:rPr>
                <w:rFonts w:cs="Arial"/>
                <w:szCs w:val="18"/>
              </w:rPr>
              <w:t>(NOTE 3)</w:t>
            </w:r>
          </w:p>
        </w:tc>
        <w:tc>
          <w:tcPr>
            <w:tcW w:w="1490" w:type="dxa"/>
            <w:tcBorders>
              <w:top w:val="single" w:sz="4" w:space="0" w:color="auto"/>
              <w:left w:val="single" w:sz="4" w:space="0" w:color="auto"/>
              <w:bottom w:val="single" w:sz="4" w:space="0" w:color="auto"/>
              <w:right w:val="single" w:sz="4" w:space="0" w:color="auto"/>
            </w:tcBorders>
          </w:tcPr>
          <w:p w14:paraId="1246A361" w14:textId="77777777" w:rsidR="000916EA" w:rsidRDefault="000916EA" w:rsidP="00B13C47">
            <w:pPr>
              <w:pStyle w:val="TAL"/>
            </w:pPr>
            <w:proofErr w:type="spellStart"/>
            <w:r>
              <w:rPr>
                <w:rFonts w:cs="Arial"/>
                <w:szCs w:val="18"/>
              </w:rPr>
              <w:t>AbnormalBehaviour</w:t>
            </w:r>
            <w:proofErr w:type="spellEnd"/>
          </w:p>
        </w:tc>
      </w:tr>
      <w:tr w:rsidR="000916EA" w14:paraId="7249905F"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1E8AE515" w14:textId="77777777" w:rsidR="000916EA" w:rsidRDefault="000916EA" w:rsidP="00B13C47">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31771" w14:textId="77777777" w:rsidR="000916EA" w:rsidRDefault="000916EA" w:rsidP="00B13C47">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2D272876" w14:textId="77777777" w:rsidR="000916EA" w:rsidRDefault="000916EA" w:rsidP="00B13C47">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2480B9C" w14:textId="77777777" w:rsidR="000916EA" w:rsidRDefault="000916EA" w:rsidP="00B13C47">
            <w:pPr>
              <w:pStyle w:val="TAC"/>
              <w:rPr>
                <w:rFonts w:cs="Arial"/>
                <w:szCs w:val="18"/>
                <w:lang w:eastAsia="zh-CN"/>
              </w:rPr>
            </w:pPr>
            <w:r>
              <w:rPr>
                <w:rFonts w:cs="Arial"/>
                <w:szCs w:val="18"/>
                <w:lang w:eastAsia="zh-CN"/>
              </w:rPr>
              <w:t>0..1</w:t>
            </w:r>
          </w:p>
        </w:tc>
        <w:tc>
          <w:tcPr>
            <w:tcW w:w="3329" w:type="dxa"/>
            <w:gridSpan w:val="2"/>
            <w:tcBorders>
              <w:top w:val="single" w:sz="4" w:space="0" w:color="auto"/>
              <w:left w:val="single" w:sz="4" w:space="0" w:color="auto"/>
              <w:bottom w:val="single" w:sz="4" w:space="0" w:color="auto"/>
              <w:right w:val="single" w:sz="4" w:space="0" w:color="auto"/>
            </w:tcBorders>
          </w:tcPr>
          <w:p w14:paraId="30F24A39" w14:textId="77777777" w:rsidR="000916EA" w:rsidRDefault="000916EA" w:rsidP="00B13C47">
            <w:pPr>
              <w:pStyle w:val="TAL"/>
              <w:rPr>
                <w:rFonts w:cs="Arial"/>
                <w:szCs w:val="18"/>
              </w:rPr>
            </w:pPr>
            <w:r>
              <w:rPr>
                <w:rFonts w:cs="Arial"/>
                <w:szCs w:val="18"/>
              </w:rPr>
              <w:t>Represents expected UE analytics type.</w:t>
            </w:r>
          </w:p>
          <w:p w14:paraId="5A162B6C" w14:textId="77777777" w:rsidR="000916EA" w:rsidRDefault="000916EA" w:rsidP="00B13C47">
            <w:pPr>
              <w:pStyle w:val="TAL"/>
            </w:pPr>
            <w:r>
              <w:rPr>
                <w:rFonts w:cs="Arial"/>
                <w:szCs w:val="18"/>
              </w:rPr>
              <w:t>(NOTE 3)</w:t>
            </w:r>
          </w:p>
        </w:tc>
        <w:tc>
          <w:tcPr>
            <w:tcW w:w="1490" w:type="dxa"/>
            <w:tcBorders>
              <w:top w:val="single" w:sz="4" w:space="0" w:color="auto"/>
              <w:left w:val="single" w:sz="4" w:space="0" w:color="auto"/>
              <w:bottom w:val="single" w:sz="4" w:space="0" w:color="auto"/>
              <w:right w:val="single" w:sz="4" w:space="0" w:color="auto"/>
            </w:tcBorders>
          </w:tcPr>
          <w:p w14:paraId="1F8CA959" w14:textId="77777777" w:rsidR="000916EA" w:rsidRDefault="000916EA" w:rsidP="00B13C47">
            <w:pPr>
              <w:pStyle w:val="TAL"/>
            </w:pPr>
            <w:proofErr w:type="spellStart"/>
            <w:r>
              <w:rPr>
                <w:rFonts w:cs="Arial"/>
                <w:szCs w:val="18"/>
              </w:rPr>
              <w:t>AbnormalBehaviour</w:t>
            </w:r>
            <w:proofErr w:type="spellEnd"/>
          </w:p>
        </w:tc>
      </w:tr>
      <w:tr w:rsidR="000916EA" w14:paraId="647BE927" w14:textId="77777777" w:rsidTr="00C1184F">
        <w:trPr>
          <w:jc w:val="center"/>
        </w:trPr>
        <w:tc>
          <w:tcPr>
            <w:tcW w:w="1529" w:type="dxa"/>
            <w:tcBorders>
              <w:top w:val="single" w:sz="4" w:space="0" w:color="auto"/>
              <w:left w:val="single" w:sz="4" w:space="0" w:color="auto"/>
              <w:bottom w:val="single" w:sz="4" w:space="0" w:color="auto"/>
              <w:right w:val="single" w:sz="4" w:space="0" w:color="auto"/>
            </w:tcBorders>
          </w:tcPr>
          <w:p w14:paraId="0B3492F0" w14:textId="77777777" w:rsidR="000916EA" w:rsidRDefault="000916EA" w:rsidP="00B13C47">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AF5AF91" w14:textId="77777777" w:rsidR="000916EA" w:rsidRDefault="000916EA" w:rsidP="00B13C47">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3E5D3839" w14:textId="77777777" w:rsidR="000916EA" w:rsidRDefault="000916EA" w:rsidP="00B13C47">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1942C7F0" w14:textId="77777777" w:rsidR="000916EA" w:rsidRDefault="000916EA" w:rsidP="00B13C47">
            <w:pPr>
              <w:pStyle w:val="TAC"/>
              <w:rPr>
                <w:rFonts w:cs="Arial"/>
                <w:szCs w:val="18"/>
                <w:lang w:eastAsia="zh-CN"/>
              </w:rPr>
            </w:pPr>
            <w:r>
              <w:rPr>
                <w:rFonts w:cs="Arial"/>
                <w:szCs w:val="18"/>
                <w:lang w:eastAsia="zh-CN"/>
              </w:rPr>
              <w:t>0..1</w:t>
            </w:r>
          </w:p>
        </w:tc>
        <w:tc>
          <w:tcPr>
            <w:tcW w:w="3329" w:type="dxa"/>
            <w:gridSpan w:val="2"/>
            <w:tcBorders>
              <w:top w:val="single" w:sz="4" w:space="0" w:color="auto"/>
              <w:left w:val="single" w:sz="4" w:space="0" w:color="auto"/>
              <w:bottom w:val="single" w:sz="4" w:space="0" w:color="auto"/>
              <w:right w:val="single" w:sz="4" w:space="0" w:color="auto"/>
            </w:tcBorders>
          </w:tcPr>
          <w:p w14:paraId="31FD04E0" w14:textId="77777777" w:rsidR="000916EA" w:rsidRDefault="000916EA" w:rsidP="00B13C47">
            <w:pPr>
              <w:pStyle w:val="TAL"/>
            </w:pPr>
            <w:r>
              <w:rPr>
                <w:rFonts w:cs="Arial"/>
                <w:szCs w:val="18"/>
              </w:rPr>
              <w:t>Represents expected UE behaviour.</w:t>
            </w:r>
          </w:p>
        </w:tc>
        <w:tc>
          <w:tcPr>
            <w:tcW w:w="1490" w:type="dxa"/>
            <w:tcBorders>
              <w:top w:val="single" w:sz="4" w:space="0" w:color="auto"/>
              <w:left w:val="single" w:sz="4" w:space="0" w:color="auto"/>
              <w:bottom w:val="single" w:sz="4" w:space="0" w:color="auto"/>
              <w:right w:val="single" w:sz="4" w:space="0" w:color="auto"/>
            </w:tcBorders>
          </w:tcPr>
          <w:p w14:paraId="52B0D22D" w14:textId="77777777" w:rsidR="000916EA" w:rsidRDefault="000916EA" w:rsidP="00B13C47">
            <w:pPr>
              <w:pStyle w:val="TAL"/>
            </w:pPr>
            <w:proofErr w:type="spellStart"/>
            <w:r>
              <w:rPr>
                <w:rFonts w:cs="Arial"/>
                <w:szCs w:val="18"/>
              </w:rPr>
              <w:t>AbnormalBehaviour</w:t>
            </w:r>
            <w:proofErr w:type="spellEnd"/>
          </w:p>
        </w:tc>
      </w:tr>
      <w:tr w:rsidR="000916EA" w14:paraId="4D135683"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00AC7116" w14:textId="77777777" w:rsidR="000916EA" w:rsidRDefault="000916EA" w:rsidP="00B13C47">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727B0C64" w14:textId="77777777" w:rsidR="000916EA" w:rsidRDefault="000916EA" w:rsidP="00B13C47">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75974965"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47E790D1"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19AB75C6" w14:textId="77777777" w:rsidR="000916EA" w:rsidRDefault="000916EA" w:rsidP="00B13C47">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559" w:type="dxa"/>
            <w:gridSpan w:val="2"/>
            <w:tcBorders>
              <w:top w:val="single" w:sz="4" w:space="0" w:color="auto"/>
              <w:left w:val="single" w:sz="4" w:space="0" w:color="auto"/>
              <w:bottom w:val="single" w:sz="4" w:space="0" w:color="auto"/>
              <w:right w:val="single" w:sz="4" w:space="0" w:color="auto"/>
            </w:tcBorders>
          </w:tcPr>
          <w:p w14:paraId="61D1EA38" w14:textId="77777777" w:rsidR="000916EA" w:rsidRDefault="000916EA" w:rsidP="00B13C47">
            <w:pPr>
              <w:pStyle w:val="TAL"/>
              <w:rPr>
                <w:rFonts w:cs="Arial"/>
                <w:szCs w:val="18"/>
              </w:rPr>
            </w:pPr>
            <w:proofErr w:type="spellStart"/>
            <w:r>
              <w:t>ServiceExperienceExt</w:t>
            </w:r>
            <w:proofErr w:type="spellEnd"/>
          </w:p>
        </w:tc>
      </w:tr>
      <w:tr w:rsidR="000916EA" w14:paraId="22B314B8"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79EAB634" w14:textId="77777777" w:rsidR="000916EA" w:rsidRDefault="000916EA" w:rsidP="00B13C47">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3C5CE832" w14:textId="77777777" w:rsidR="000916EA" w:rsidRDefault="000916EA" w:rsidP="00B13C47">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53449104"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087C31E7"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1F933087" w14:textId="77777777" w:rsidR="000916EA" w:rsidRDefault="000916EA" w:rsidP="00B13C47">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559" w:type="dxa"/>
            <w:gridSpan w:val="2"/>
            <w:tcBorders>
              <w:top w:val="single" w:sz="4" w:space="0" w:color="auto"/>
              <w:left w:val="single" w:sz="4" w:space="0" w:color="auto"/>
              <w:bottom w:val="single" w:sz="4" w:space="0" w:color="auto"/>
              <w:right w:val="single" w:sz="4" w:space="0" w:color="auto"/>
            </w:tcBorders>
          </w:tcPr>
          <w:p w14:paraId="6CB97B10" w14:textId="77777777" w:rsidR="000916EA" w:rsidRDefault="000916EA" w:rsidP="00B13C47">
            <w:pPr>
              <w:pStyle w:val="TAL"/>
              <w:rPr>
                <w:rFonts w:cs="Arial"/>
                <w:szCs w:val="18"/>
              </w:rPr>
            </w:pPr>
            <w:proofErr w:type="spellStart"/>
            <w:r>
              <w:t>ServiceExperienceExt</w:t>
            </w:r>
            <w:proofErr w:type="spellEnd"/>
          </w:p>
        </w:tc>
      </w:tr>
      <w:tr w:rsidR="000916EA" w14:paraId="6AF60F10"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B2E8CB8" w14:textId="77777777" w:rsidR="000916EA" w:rsidRDefault="000916EA" w:rsidP="00B13C47">
            <w:pPr>
              <w:pStyle w:val="TAL"/>
              <w:rPr>
                <w:lang w:eastAsia="zh-CN"/>
              </w:rPr>
            </w:pPr>
            <w:proofErr w:type="spellStart"/>
            <w:r>
              <w:t>disperReqs</w:t>
            </w:r>
            <w:proofErr w:type="spellEnd"/>
          </w:p>
        </w:tc>
        <w:tc>
          <w:tcPr>
            <w:tcW w:w="1416" w:type="dxa"/>
            <w:tcBorders>
              <w:top w:val="single" w:sz="4" w:space="0" w:color="auto"/>
              <w:left w:val="single" w:sz="4" w:space="0" w:color="auto"/>
              <w:bottom w:val="single" w:sz="4" w:space="0" w:color="auto"/>
              <w:right w:val="single" w:sz="4" w:space="0" w:color="auto"/>
            </w:tcBorders>
          </w:tcPr>
          <w:p w14:paraId="53D93952" w14:textId="77777777" w:rsidR="000916EA" w:rsidRDefault="000916EA" w:rsidP="00B13C47">
            <w:pPr>
              <w:pStyle w:val="TAL"/>
              <w:rPr>
                <w:lang w:eastAsia="zh-CN"/>
              </w:rPr>
            </w:pPr>
            <w:r w:rsidRPr="004B6218">
              <w:t>array(</w:t>
            </w:r>
            <w:proofErr w:type="spellStart"/>
            <w:r w:rsidRPr="004B6218">
              <w:t>DispersionRequirement</w:t>
            </w:r>
            <w:proofErr w:type="spellEnd"/>
            <w:r w:rsidRPr="004B6218">
              <w:t>)</w:t>
            </w:r>
          </w:p>
        </w:tc>
        <w:tc>
          <w:tcPr>
            <w:tcW w:w="425" w:type="dxa"/>
            <w:gridSpan w:val="3"/>
            <w:tcBorders>
              <w:top w:val="single" w:sz="4" w:space="0" w:color="auto"/>
              <w:left w:val="single" w:sz="4" w:space="0" w:color="auto"/>
              <w:bottom w:val="single" w:sz="4" w:space="0" w:color="auto"/>
              <w:right w:val="single" w:sz="4" w:space="0" w:color="auto"/>
            </w:tcBorders>
          </w:tcPr>
          <w:p w14:paraId="4F78EDC2"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D4605B0"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32552574" w14:textId="77777777" w:rsidR="000916EA" w:rsidRDefault="000916EA" w:rsidP="00B13C47">
            <w:pPr>
              <w:pStyle w:val="TAL"/>
              <w:rPr>
                <w:rFonts w:cs="Arial"/>
                <w:szCs w:val="18"/>
                <w:lang w:eastAsia="zh-CN"/>
              </w:rPr>
            </w:pPr>
            <w:r w:rsidRPr="004B6218">
              <w:rPr>
                <w:rFonts w:cs="Arial"/>
                <w:szCs w:val="18"/>
              </w:rPr>
              <w:t>Represents the dispersion analytics requirements.</w:t>
            </w:r>
          </w:p>
        </w:tc>
        <w:tc>
          <w:tcPr>
            <w:tcW w:w="1559" w:type="dxa"/>
            <w:gridSpan w:val="2"/>
            <w:tcBorders>
              <w:top w:val="single" w:sz="4" w:space="0" w:color="auto"/>
              <w:left w:val="single" w:sz="4" w:space="0" w:color="auto"/>
              <w:bottom w:val="single" w:sz="4" w:space="0" w:color="auto"/>
              <w:right w:val="single" w:sz="4" w:space="0" w:color="auto"/>
            </w:tcBorders>
          </w:tcPr>
          <w:p w14:paraId="078A9801" w14:textId="77777777" w:rsidR="000916EA" w:rsidRDefault="000916EA" w:rsidP="00B13C47">
            <w:pPr>
              <w:pStyle w:val="TAL"/>
            </w:pPr>
            <w:r w:rsidRPr="004B6218">
              <w:rPr>
                <w:rFonts w:cs="Arial"/>
                <w:szCs w:val="18"/>
              </w:rPr>
              <w:t>Dispersion</w:t>
            </w:r>
          </w:p>
        </w:tc>
      </w:tr>
      <w:tr w:rsidR="000916EA" w14:paraId="5FE41929"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7CACDB8F" w14:textId="77777777" w:rsidR="000916EA" w:rsidRDefault="000916EA" w:rsidP="00B13C47">
            <w:pPr>
              <w:pStyle w:val="TAL"/>
            </w:pPr>
            <w:proofErr w:type="spellStart"/>
            <w:r>
              <w:t>redTransReqs</w:t>
            </w:r>
            <w:proofErr w:type="spellEnd"/>
          </w:p>
        </w:tc>
        <w:tc>
          <w:tcPr>
            <w:tcW w:w="1416" w:type="dxa"/>
            <w:tcBorders>
              <w:top w:val="single" w:sz="4" w:space="0" w:color="auto"/>
              <w:left w:val="single" w:sz="4" w:space="0" w:color="auto"/>
              <w:bottom w:val="single" w:sz="4" w:space="0" w:color="auto"/>
              <w:right w:val="single" w:sz="4" w:space="0" w:color="auto"/>
            </w:tcBorders>
          </w:tcPr>
          <w:p w14:paraId="0E6FFBCE" w14:textId="77777777" w:rsidR="000916EA" w:rsidRPr="004B6218" w:rsidRDefault="000916EA" w:rsidP="00B13C47">
            <w:pPr>
              <w:pStyle w:val="TAL"/>
            </w:pPr>
            <w:r w:rsidRPr="004B6218">
              <w:t>array(</w:t>
            </w:r>
            <w:proofErr w:type="spellStart"/>
            <w:r>
              <w:t>RedundantTransmissionExpReq</w:t>
            </w:r>
            <w:proofErr w:type="spellEnd"/>
            <w:r w:rsidRPr="004B6218">
              <w:t>)</w:t>
            </w:r>
          </w:p>
        </w:tc>
        <w:tc>
          <w:tcPr>
            <w:tcW w:w="425" w:type="dxa"/>
            <w:gridSpan w:val="3"/>
            <w:tcBorders>
              <w:top w:val="single" w:sz="4" w:space="0" w:color="auto"/>
              <w:left w:val="single" w:sz="4" w:space="0" w:color="auto"/>
              <w:bottom w:val="single" w:sz="4" w:space="0" w:color="auto"/>
              <w:right w:val="single" w:sz="4" w:space="0" w:color="auto"/>
            </w:tcBorders>
          </w:tcPr>
          <w:p w14:paraId="791BD53D"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BD08956"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4A316B9A" w14:textId="77777777" w:rsidR="000916EA" w:rsidRPr="004B6218" w:rsidRDefault="000916EA" w:rsidP="00B13C47">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559" w:type="dxa"/>
            <w:gridSpan w:val="2"/>
            <w:tcBorders>
              <w:top w:val="single" w:sz="4" w:space="0" w:color="auto"/>
              <w:left w:val="single" w:sz="4" w:space="0" w:color="auto"/>
              <w:bottom w:val="single" w:sz="4" w:space="0" w:color="auto"/>
              <w:right w:val="single" w:sz="4" w:space="0" w:color="auto"/>
            </w:tcBorders>
          </w:tcPr>
          <w:p w14:paraId="64F9D819" w14:textId="77777777" w:rsidR="000916EA" w:rsidRPr="004B6218" w:rsidRDefault="000916EA" w:rsidP="00B13C47">
            <w:pPr>
              <w:pStyle w:val="TAL"/>
              <w:rPr>
                <w:rFonts w:cs="Arial"/>
                <w:szCs w:val="18"/>
              </w:rPr>
            </w:pPr>
            <w:proofErr w:type="spellStart"/>
            <w:r w:rsidRPr="00A769C0">
              <w:rPr>
                <w:rFonts w:cs="Arial"/>
                <w:szCs w:val="18"/>
              </w:rPr>
              <w:t>RedundantTransmissionExp</w:t>
            </w:r>
            <w:proofErr w:type="spellEnd"/>
          </w:p>
        </w:tc>
      </w:tr>
      <w:tr w:rsidR="000916EA" w14:paraId="1B9AB24F"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CA6312E" w14:textId="77777777" w:rsidR="000916EA" w:rsidRDefault="000916EA" w:rsidP="00B13C47">
            <w:pPr>
              <w:pStyle w:val="TAL"/>
            </w:pPr>
            <w:proofErr w:type="spellStart"/>
            <w:r>
              <w:t>wlanReqs</w:t>
            </w:r>
            <w:proofErr w:type="spellEnd"/>
          </w:p>
        </w:tc>
        <w:tc>
          <w:tcPr>
            <w:tcW w:w="1416" w:type="dxa"/>
            <w:tcBorders>
              <w:top w:val="single" w:sz="4" w:space="0" w:color="auto"/>
              <w:left w:val="single" w:sz="4" w:space="0" w:color="auto"/>
              <w:bottom w:val="single" w:sz="4" w:space="0" w:color="auto"/>
              <w:right w:val="single" w:sz="4" w:space="0" w:color="auto"/>
            </w:tcBorders>
          </w:tcPr>
          <w:p w14:paraId="1EB99225" w14:textId="77777777" w:rsidR="000916EA" w:rsidRPr="004B6218" w:rsidRDefault="000916EA" w:rsidP="00B13C47">
            <w:pPr>
              <w:pStyle w:val="TAL"/>
            </w:pPr>
            <w:r w:rsidRPr="00FB3AF8">
              <w:t>array(</w:t>
            </w:r>
            <w:proofErr w:type="spellStart"/>
            <w:r w:rsidRPr="00FB3AF8">
              <w:t>WlanPerformanceReq</w:t>
            </w:r>
            <w:proofErr w:type="spellEnd"/>
            <w:r w:rsidRPr="00FB3AF8">
              <w:t>)</w:t>
            </w:r>
          </w:p>
        </w:tc>
        <w:tc>
          <w:tcPr>
            <w:tcW w:w="425" w:type="dxa"/>
            <w:gridSpan w:val="3"/>
            <w:tcBorders>
              <w:top w:val="single" w:sz="4" w:space="0" w:color="auto"/>
              <w:left w:val="single" w:sz="4" w:space="0" w:color="auto"/>
              <w:bottom w:val="single" w:sz="4" w:space="0" w:color="auto"/>
              <w:right w:val="single" w:sz="4" w:space="0" w:color="auto"/>
            </w:tcBorders>
          </w:tcPr>
          <w:p w14:paraId="50286683"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8F19DF6"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2845AF33" w14:textId="77777777" w:rsidR="000916EA" w:rsidRPr="004B6218" w:rsidRDefault="000916EA" w:rsidP="00B13C47">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559" w:type="dxa"/>
            <w:gridSpan w:val="2"/>
            <w:tcBorders>
              <w:top w:val="single" w:sz="4" w:space="0" w:color="auto"/>
              <w:left w:val="single" w:sz="4" w:space="0" w:color="auto"/>
              <w:bottom w:val="single" w:sz="4" w:space="0" w:color="auto"/>
              <w:right w:val="single" w:sz="4" w:space="0" w:color="auto"/>
            </w:tcBorders>
          </w:tcPr>
          <w:p w14:paraId="145F0049" w14:textId="77777777" w:rsidR="000916EA" w:rsidRPr="00A769C0" w:rsidRDefault="000916EA" w:rsidP="00B13C47">
            <w:pPr>
              <w:pStyle w:val="TAL"/>
              <w:rPr>
                <w:rFonts w:cs="Arial"/>
                <w:szCs w:val="18"/>
              </w:rPr>
            </w:pPr>
            <w:proofErr w:type="spellStart"/>
            <w:r w:rsidRPr="00FB3AF8">
              <w:rPr>
                <w:rFonts w:cs="Arial"/>
                <w:szCs w:val="18"/>
              </w:rPr>
              <w:t>WlanPerformance</w:t>
            </w:r>
            <w:proofErr w:type="spellEnd"/>
          </w:p>
        </w:tc>
      </w:tr>
      <w:tr w:rsidR="000916EA" w14:paraId="2D6D56A3"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18B7469C" w14:textId="77777777" w:rsidR="000916EA" w:rsidRDefault="000916EA" w:rsidP="00B13C47">
            <w:pPr>
              <w:pStyle w:val="TAL"/>
            </w:pPr>
            <w:proofErr w:type="spellStart"/>
            <w:r>
              <w:t>listOfAnaSubsets</w:t>
            </w:r>
            <w:proofErr w:type="spellEnd"/>
          </w:p>
        </w:tc>
        <w:tc>
          <w:tcPr>
            <w:tcW w:w="1416" w:type="dxa"/>
            <w:tcBorders>
              <w:top w:val="single" w:sz="4" w:space="0" w:color="auto"/>
              <w:left w:val="single" w:sz="4" w:space="0" w:color="auto"/>
              <w:bottom w:val="single" w:sz="4" w:space="0" w:color="auto"/>
              <w:right w:val="single" w:sz="4" w:space="0" w:color="auto"/>
            </w:tcBorders>
          </w:tcPr>
          <w:p w14:paraId="4A1C9434" w14:textId="77777777" w:rsidR="000916EA" w:rsidRPr="00FB3AF8" w:rsidRDefault="000916EA" w:rsidP="00B13C47">
            <w:pPr>
              <w:pStyle w:val="TAL"/>
            </w:pPr>
            <w:r>
              <w:rPr>
                <w:rFonts w:eastAsia="等线"/>
              </w:rPr>
              <w:t>array(</w:t>
            </w:r>
            <w:proofErr w:type="spellStart"/>
            <w:r>
              <w:rPr>
                <w:lang w:eastAsia="zh-CN"/>
              </w:rPr>
              <w:t>AnalyticsSubset</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56E7E4F"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AF07A5C" w14:textId="77777777" w:rsidR="000916EA" w:rsidRDefault="000916EA" w:rsidP="00B13C47">
            <w:pPr>
              <w:pStyle w:val="TAC"/>
              <w:rPr>
                <w:rFonts w:cs="Arial"/>
                <w:szCs w:val="18"/>
                <w:lang w:eastAsia="zh-CN"/>
              </w:rPr>
            </w:pPr>
            <w:r>
              <w:rPr>
                <w:rFonts w:cs="Arial"/>
                <w:szCs w:val="18"/>
                <w:lang w:eastAsia="zh-CN"/>
              </w:rPr>
              <w:t>1..N</w:t>
            </w:r>
          </w:p>
        </w:tc>
        <w:tc>
          <w:tcPr>
            <w:tcW w:w="3260" w:type="dxa"/>
            <w:tcBorders>
              <w:top w:val="single" w:sz="4" w:space="0" w:color="auto"/>
              <w:left w:val="single" w:sz="4" w:space="0" w:color="auto"/>
              <w:bottom w:val="single" w:sz="4" w:space="0" w:color="auto"/>
              <w:right w:val="single" w:sz="4" w:space="0" w:color="auto"/>
            </w:tcBorders>
          </w:tcPr>
          <w:p w14:paraId="3692F736" w14:textId="77777777" w:rsidR="000916EA" w:rsidRPr="00FB3AF8" w:rsidRDefault="000916EA" w:rsidP="00B13C47">
            <w:pPr>
              <w:pStyle w:val="TAL"/>
              <w:rPr>
                <w:rFonts w:cs="Arial"/>
                <w:szCs w:val="18"/>
              </w:rPr>
            </w:pPr>
            <w:r>
              <w:rPr>
                <w:noProof/>
                <w:lang w:eastAsia="zh-CN"/>
              </w:rPr>
              <w:t>The list of analytics subsets used to indicate the content of the analytics.</w:t>
            </w:r>
          </w:p>
        </w:tc>
        <w:tc>
          <w:tcPr>
            <w:tcW w:w="1559" w:type="dxa"/>
            <w:gridSpan w:val="2"/>
            <w:tcBorders>
              <w:top w:val="single" w:sz="4" w:space="0" w:color="auto"/>
              <w:left w:val="single" w:sz="4" w:space="0" w:color="auto"/>
              <w:bottom w:val="single" w:sz="4" w:space="0" w:color="auto"/>
              <w:right w:val="single" w:sz="4" w:space="0" w:color="auto"/>
            </w:tcBorders>
          </w:tcPr>
          <w:p w14:paraId="3F2299A6" w14:textId="77777777" w:rsidR="000916EA" w:rsidRPr="00FB3AF8" w:rsidRDefault="000916EA" w:rsidP="00B13C47">
            <w:pPr>
              <w:pStyle w:val="TAL"/>
              <w:rPr>
                <w:rFonts w:cs="Arial"/>
                <w:szCs w:val="18"/>
              </w:rPr>
            </w:pPr>
            <w:proofErr w:type="spellStart"/>
            <w:r>
              <w:t>EneNA</w:t>
            </w:r>
            <w:proofErr w:type="spellEnd"/>
          </w:p>
        </w:tc>
      </w:tr>
      <w:tr w:rsidR="000916EA" w14:paraId="3DB7867A"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56A1832E" w14:textId="683FC1D6" w:rsidR="000916EA" w:rsidRDefault="000916EA" w:rsidP="00B13C47">
            <w:pPr>
              <w:pStyle w:val="TAL"/>
            </w:pPr>
            <w:proofErr w:type="spellStart"/>
            <w:r>
              <w:t>upfId</w:t>
            </w:r>
            <w:proofErr w:type="spellEnd"/>
          </w:p>
        </w:tc>
        <w:tc>
          <w:tcPr>
            <w:tcW w:w="1416" w:type="dxa"/>
            <w:tcBorders>
              <w:top w:val="single" w:sz="4" w:space="0" w:color="auto"/>
              <w:left w:val="single" w:sz="4" w:space="0" w:color="auto"/>
              <w:bottom w:val="single" w:sz="4" w:space="0" w:color="auto"/>
              <w:right w:val="single" w:sz="4" w:space="0" w:color="auto"/>
            </w:tcBorders>
          </w:tcPr>
          <w:p w14:paraId="0D325EFF" w14:textId="11381E6A" w:rsidR="000916EA" w:rsidRDefault="000916EA" w:rsidP="00B13C47">
            <w:pPr>
              <w:pStyle w:val="TAL"/>
              <w:rPr>
                <w:rFonts w:eastAsia="等线"/>
              </w:rPr>
            </w:pPr>
            <w:r>
              <w:t>string</w:t>
            </w:r>
          </w:p>
        </w:tc>
        <w:tc>
          <w:tcPr>
            <w:tcW w:w="425" w:type="dxa"/>
            <w:gridSpan w:val="3"/>
            <w:tcBorders>
              <w:top w:val="single" w:sz="4" w:space="0" w:color="auto"/>
              <w:left w:val="single" w:sz="4" w:space="0" w:color="auto"/>
              <w:bottom w:val="single" w:sz="4" w:space="0" w:color="auto"/>
              <w:right w:val="single" w:sz="4" w:space="0" w:color="auto"/>
            </w:tcBorders>
          </w:tcPr>
          <w:p w14:paraId="60730399" w14:textId="77777777" w:rsidR="000916EA" w:rsidRDefault="000916EA" w:rsidP="00B13C47">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375DEFCE" w14:textId="77777777" w:rsidR="000916EA" w:rsidRDefault="000916EA" w:rsidP="00B13C47">
            <w:pPr>
              <w:pStyle w:val="TAC"/>
              <w:rPr>
                <w:rFonts w:cs="Arial"/>
                <w:szCs w:val="18"/>
                <w:lang w:eastAsia="zh-CN"/>
              </w:rPr>
            </w:pPr>
            <w:r>
              <w:rPr>
                <w:rFonts w:cs="Arial"/>
                <w:szCs w:val="18"/>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29C588E7" w14:textId="39728163" w:rsidR="000916EA" w:rsidRDefault="000916EA" w:rsidP="00632E74">
            <w:pPr>
              <w:pStyle w:val="TAL"/>
              <w:rPr>
                <w:noProof/>
                <w:lang w:eastAsia="zh-CN"/>
              </w:rPr>
            </w:pPr>
            <w:r>
              <w:rPr>
                <w:lang w:eastAsia="zh-CN"/>
              </w:rPr>
              <w:t>Identifies the UPF.</w:t>
            </w:r>
          </w:p>
        </w:tc>
        <w:tc>
          <w:tcPr>
            <w:tcW w:w="1559" w:type="dxa"/>
            <w:gridSpan w:val="2"/>
            <w:tcBorders>
              <w:top w:val="single" w:sz="4" w:space="0" w:color="auto"/>
              <w:left w:val="single" w:sz="4" w:space="0" w:color="auto"/>
              <w:bottom w:val="single" w:sz="4" w:space="0" w:color="auto"/>
              <w:right w:val="single" w:sz="4" w:space="0" w:color="auto"/>
            </w:tcBorders>
          </w:tcPr>
          <w:p w14:paraId="1A21E24F" w14:textId="77777777" w:rsidR="000916EA" w:rsidRDefault="000916EA" w:rsidP="00B13C47">
            <w:pPr>
              <w:pStyle w:val="TAL"/>
            </w:pPr>
            <w:proofErr w:type="spellStart"/>
            <w:r>
              <w:t>ServiceExperienceExt</w:t>
            </w:r>
            <w:proofErr w:type="spellEnd"/>
          </w:p>
          <w:p w14:paraId="20F3A2C1" w14:textId="77777777" w:rsidR="000916EA" w:rsidRDefault="000916EA" w:rsidP="00B13C47">
            <w:pPr>
              <w:pStyle w:val="TAL"/>
            </w:pPr>
            <w:r w:rsidRPr="00B73A67">
              <w:rPr>
                <w:noProof/>
                <w:lang w:eastAsia="zh-CN"/>
              </w:rPr>
              <w:t>DnPerformance</w:t>
            </w:r>
          </w:p>
        </w:tc>
      </w:tr>
      <w:tr w:rsidR="000916EA" w14:paraId="60D162AE"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44AED149" w14:textId="77777777" w:rsidR="000916EA" w:rsidRDefault="000916EA" w:rsidP="00B13C47">
            <w:pPr>
              <w:pStyle w:val="TAL"/>
            </w:pPr>
            <w:proofErr w:type="spellStart"/>
            <w:r>
              <w:rPr>
                <w:lang w:eastAsia="zh-CN"/>
              </w:rPr>
              <w:t>appServerAddrs</w:t>
            </w:r>
            <w:proofErr w:type="spellEnd"/>
          </w:p>
        </w:tc>
        <w:tc>
          <w:tcPr>
            <w:tcW w:w="1416" w:type="dxa"/>
            <w:tcBorders>
              <w:top w:val="single" w:sz="4" w:space="0" w:color="auto"/>
              <w:left w:val="single" w:sz="4" w:space="0" w:color="auto"/>
              <w:bottom w:val="single" w:sz="4" w:space="0" w:color="auto"/>
              <w:right w:val="single" w:sz="4" w:space="0" w:color="auto"/>
            </w:tcBorders>
          </w:tcPr>
          <w:p w14:paraId="019FA4A1" w14:textId="77777777" w:rsidR="000916EA" w:rsidRDefault="000916EA" w:rsidP="00B13C47">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647B766C" w14:textId="77777777" w:rsidR="000916EA" w:rsidRDefault="000916EA" w:rsidP="00B13C47">
            <w:pPr>
              <w:pStyle w:val="TAC"/>
              <w:rPr>
                <w:rFonts w:cs="Arial"/>
                <w:szCs w:val="18"/>
                <w:lang w:eastAsia="zh-CN"/>
              </w:rPr>
            </w:pPr>
            <w:r>
              <w:rPr>
                <w:rFonts w:cs="Arial"/>
                <w:szCs w:val="18"/>
                <w:lang w:eastAsia="zh-CN"/>
              </w:rPr>
              <w:t>C</w:t>
            </w:r>
          </w:p>
        </w:tc>
        <w:tc>
          <w:tcPr>
            <w:tcW w:w="1138" w:type="dxa"/>
            <w:tcBorders>
              <w:top w:val="single" w:sz="4" w:space="0" w:color="auto"/>
              <w:left w:val="single" w:sz="4" w:space="0" w:color="auto"/>
              <w:bottom w:val="single" w:sz="4" w:space="0" w:color="auto"/>
              <w:right w:val="single" w:sz="4" w:space="0" w:color="auto"/>
            </w:tcBorders>
          </w:tcPr>
          <w:p w14:paraId="6F7B0771" w14:textId="77777777" w:rsidR="000916EA" w:rsidRDefault="000916EA" w:rsidP="00B13C4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Borders>
              <w:top w:val="single" w:sz="4" w:space="0" w:color="auto"/>
              <w:left w:val="single" w:sz="4" w:space="0" w:color="auto"/>
              <w:bottom w:val="single" w:sz="4" w:space="0" w:color="auto"/>
              <w:right w:val="single" w:sz="4" w:space="0" w:color="auto"/>
            </w:tcBorders>
          </w:tcPr>
          <w:p w14:paraId="5DD9692B" w14:textId="77777777" w:rsidR="000916EA" w:rsidRDefault="000916EA" w:rsidP="00B13C47">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559" w:type="dxa"/>
            <w:gridSpan w:val="2"/>
            <w:tcBorders>
              <w:top w:val="single" w:sz="4" w:space="0" w:color="auto"/>
              <w:left w:val="single" w:sz="4" w:space="0" w:color="auto"/>
              <w:bottom w:val="single" w:sz="4" w:space="0" w:color="auto"/>
              <w:right w:val="single" w:sz="4" w:space="0" w:color="auto"/>
            </w:tcBorders>
          </w:tcPr>
          <w:p w14:paraId="78A47ED8" w14:textId="77777777" w:rsidR="000916EA" w:rsidRDefault="000916EA" w:rsidP="00B13C47">
            <w:pPr>
              <w:pStyle w:val="TAL"/>
            </w:pPr>
            <w:proofErr w:type="spellStart"/>
            <w:r>
              <w:t>ServiceExperienceExt</w:t>
            </w:r>
            <w:proofErr w:type="spellEnd"/>
          </w:p>
          <w:p w14:paraId="59A317B5" w14:textId="77777777" w:rsidR="000916EA" w:rsidRDefault="000916EA" w:rsidP="00B13C47">
            <w:pPr>
              <w:pStyle w:val="TAL"/>
            </w:pPr>
            <w:proofErr w:type="spellStart"/>
            <w:r>
              <w:t>DnPerformance</w:t>
            </w:r>
            <w:proofErr w:type="spellEnd"/>
          </w:p>
        </w:tc>
      </w:tr>
      <w:tr w:rsidR="000916EA" w14:paraId="27BA037F" w14:textId="77777777" w:rsidTr="00C1184F">
        <w:trPr>
          <w:jc w:val="center"/>
        </w:trPr>
        <w:tc>
          <w:tcPr>
            <w:tcW w:w="1553" w:type="dxa"/>
            <w:gridSpan w:val="2"/>
            <w:tcBorders>
              <w:top w:val="single" w:sz="4" w:space="0" w:color="auto"/>
              <w:left w:val="single" w:sz="4" w:space="0" w:color="auto"/>
              <w:bottom w:val="single" w:sz="4" w:space="0" w:color="auto"/>
              <w:right w:val="single" w:sz="4" w:space="0" w:color="auto"/>
            </w:tcBorders>
          </w:tcPr>
          <w:p w14:paraId="5BC38493" w14:textId="77777777" w:rsidR="000916EA" w:rsidRDefault="000916EA" w:rsidP="00B13C47">
            <w:pPr>
              <w:pStyle w:val="TAL"/>
              <w:rPr>
                <w:lang w:eastAsia="zh-CN"/>
              </w:rPr>
            </w:pPr>
            <w:proofErr w:type="spellStart"/>
            <w:r w:rsidRPr="00A03BA2">
              <w:t>dnPerfReqs</w:t>
            </w:r>
            <w:proofErr w:type="spellEnd"/>
          </w:p>
        </w:tc>
        <w:tc>
          <w:tcPr>
            <w:tcW w:w="1416" w:type="dxa"/>
            <w:tcBorders>
              <w:top w:val="single" w:sz="4" w:space="0" w:color="auto"/>
              <w:left w:val="single" w:sz="4" w:space="0" w:color="auto"/>
              <w:bottom w:val="single" w:sz="4" w:space="0" w:color="auto"/>
              <w:right w:val="single" w:sz="4" w:space="0" w:color="auto"/>
            </w:tcBorders>
          </w:tcPr>
          <w:p w14:paraId="76C1F3A9" w14:textId="77777777" w:rsidR="000916EA" w:rsidRDefault="000916EA" w:rsidP="00B13C47">
            <w:pPr>
              <w:pStyle w:val="TAL"/>
              <w:rPr>
                <w:rFonts w:eastAsia="等线"/>
              </w:rPr>
            </w:pPr>
            <w:r>
              <w:t>array(</w:t>
            </w:r>
            <w:proofErr w:type="spellStart"/>
            <w:r w:rsidRPr="0056594D">
              <w:t>DnPerformanceReq</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tcPr>
          <w:p w14:paraId="09AD88B1" w14:textId="77777777" w:rsidR="000916EA" w:rsidRDefault="000916EA" w:rsidP="00B13C47">
            <w:pPr>
              <w:pStyle w:val="TAC"/>
              <w:rPr>
                <w:rFonts w:cs="Arial"/>
                <w:szCs w:val="18"/>
                <w:lang w:eastAsia="zh-CN"/>
              </w:rPr>
            </w:pPr>
            <w:r>
              <w:rPr>
                <w:rFonts w:cs="Arial" w:hint="eastAsia"/>
                <w:szCs w:val="18"/>
                <w:lang w:eastAsia="ja-JP"/>
              </w:rPr>
              <w:t>O</w:t>
            </w:r>
          </w:p>
        </w:tc>
        <w:tc>
          <w:tcPr>
            <w:tcW w:w="1138" w:type="dxa"/>
            <w:tcBorders>
              <w:top w:val="single" w:sz="4" w:space="0" w:color="auto"/>
              <w:left w:val="single" w:sz="4" w:space="0" w:color="auto"/>
              <w:bottom w:val="single" w:sz="4" w:space="0" w:color="auto"/>
              <w:right w:val="single" w:sz="4" w:space="0" w:color="auto"/>
            </w:tcBorders>
          </w:tcPr>
          <w:p w14:paraId="6161B029" w14:textId="77777777" w:rsidR="000916EA" w:rsidRDefault="000916EA" w:rsidP="00B13C47">
            <w:pPr>
              <w:pStyle w:val="TAC"/>
              <w:rPr>
                <w:rFonts w:cs="Arial"/>
                <w:szCs w:val="18"/>
                <w:lang w:eastAsia="zh-CN"/>
              </w:rPr>
            </w:pPr>
            <w:r>
              <w:t>1..N</w:t>
            </w:r>
          </w:p>
        </w:tc>
        <w:tc>
          <w:tcPr>
            <w:tcW w:w="3260" w:type="dxa"/>
            <w:tcBorders>
              <w:top w:val="single" w:sz="4" w:space="0" w:color="auto"/>
              <w:left w:val="single" w:sz="4" w:space="0" w:color="auto"/>
              <w:bottom w:val="single" w:sz="4" w:space="0" w:color="auto"/>
              <w:right w:val="single" w:sz="4" w:space="0" w:color="auto"/>
            </w:tcBorders>
          </w:tcPr>
          <w:p w14:paraId="7BB00822" w14:textId="77777777" w:rsidR="000916EA" w:rsidRDefault="000916EA" w:rsidP="00B13C47">
            <w:pPr>
              <w:pStyle w:val="TAL"/>
              <w:rPr>
                <w:lang w:eastAsia="zh-CN"/>
              </w:rPr>
            </w:pPr>
            <w:r>
              <w:t>Represents the DN performance requirements. This attribute shall be included when event-id is "</w:t>
            </w:r>
            <w:r w:rsidRPr="00142A08">
              <w:t>DN_PERFORMANCE</w:t>
            </w:r>
            <w:r>
              <w:t>".</w:t>
            </w:r>
          </w:p>
        </w:tc>
        <w:tc>
          <w:tcPr>
            <w:tcW w:w="1559" w:type="dxa"/>
            <w:gridSpan w:val="2"/>
            <w:tcBorders>
              <w:top w:val="single" w:sz="4" w:space="0" w:color="auto"/>
              <w:left w:val="single" w:sz="4" w:space="0" w:color="auto"/>
              <w:bottom w:val="single" w:sz="4" w:space="0" w:color="auto"/>
              <w:right w:val="single" w:sz="4" w:space="0" w:color="auto"/>
            </w:tcBorders>
          </w:tcPr>
          <w:p w14:paraId="2B34E821" w14:textId="77777777" w:rsidR="000916EA" w:rsidRDefault="000916EA" w:rsidP="00B13C47">
            <w:pPr>
              <w:pStyle w:val="TAL"/>
            </w:pPr>
            <w:proofErr w:type="spellStart"/>
            <w:r>
              <w:rPr>
                <w:rFonts w:hint="eastAsia"/>
                <w:lang w:eastAsia="zh-CN"/>
              </w:rPr>
              <w:t>Dn</w:t>
            </w:r>
            <w:r>
              <w:t>Performance</w:t>
            </w:r>
            <w:proofErr w:type="spellEnd"/>
          </w:p>
        </w:tc>
      </w:tr>
      <w:tr w:rsidR="000916EA" w14:paraId="7E1C00CF" w14:textId="77777777" w:rsidTr="00C1184F">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624D9E2" w14:textId="77777777" w:rsidR="000916EA" w:rsidRDefault="000916EA" w:rsidP="00B13C47">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w:t>
            </w:r>
            <w:proofErr w:type="spellStart"/>
            <w:r>
              <w:t>snssais</w:t>
            </w:r>
            <w:proofErr w:type="spellEnd"/>
            <w:r>
              <w:t>" attribute is optional.</w:t>
            </w:r>
          </w:p>
          <w:p w14:paraId="6EC77629" w14:textId="77777777" w:rsidR="000916EA" w:rsidRDefault="000916EA" w:rsidP="00B13C47">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750CF289" w14:textId="77777777" w:rsidR="000916EA" w:rsidRDefault="000916EA" w:rsidP="00B13C47">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CC1647D" w14:textId="77777777" w:rsidR="000916EA" w:rsidRDefault="000916EA" w:rsidP="00B13C47">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238C67B" w14:textId="77777777" w:rsidR="000916EA" w:rsidRDefault="000916EA"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072349EF" w14:textId="77777777" w:rsidR="000916EA" w:rsidRDefault="000916EA" w:rsidP="00B13C47">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6FD80301" w14:textId="77777777" w:rsidR="000916EA" w:rsidRDefault="000916EA" w:rsidP="00B13C47">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CF82B82" w14:textId="77777777" w:rsidR="000916EA" w:rsidRDefault="000916EA" w:rsidP="00B13C47">
            <w:pPr>
              <w:pStyle w:val="TAN"/>
            </w:pPr>
            <w:r>
              <w:rPr>
                <w:lang w:eastAsia="zh-CN"/>
              </w:rPr>
              <w:t>NOTE 5:</w:t>
            </w:r>
            <w:r>
              <w:tab/>
            </w:r>
            <w:r w:rsidRPr="0021462A">
              <w:t xml:space="preserve">One or both of </w:t>
            </w:r>
            <w:r>
              <w:t xml:space="preserve">the </w:t>
            </w:r>
            <w:proofErr w:type="gramStart"/>
            <w:r>
              <w:t>property(</w:t>
            </w:r>
            <w:proofErr w:type="spellStart"/>
            <w:proofErr w:type="gramEnd"/>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3F0838D3" w14:textId="77777777" w:rsidR="000916EA" w:rsidRDefault="000916EA" w:rsidP="00B13C47">
            <w:pPr>
              <w:pStyle w:val="TAN"/>
              <w:rPr>
                <w:ins w:id="64" w:author="Huawei" w:date="2022-03-22T18:22:00Z"/>
              </w:rPr>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7A9F4AA" w14:textId="3978BEE2" w:rsidR="00FC1881" w:rsidRDefault="00FC1881" w:rsidP="00B13C47">
            <w:pPr>
              <w:pStyle w:val="TAN"/>
            </w:pPr>
            <w:ins w:id="65" w:author="Huawei" w:date="2022-03-22T18:22:00Z">
              <w:r w:rsidRPr="00CE6901">
                <w:t>NOTE </w:t>
              </w:r>
              <w:r>
                <w:rPr>
                  <w:lang w:eastAsia="zh-CN"/>
                </w:rPr>
                <w:t>x</w:t>
              </w:r>
              <w:r w:rsidRPr="00CE6901">
                <w:t>:</w:t>
              </w:r>
              <w:r w:rsidRPr="00CE6901">
                <w:tab/>
              </w:r>
              <w:r>
                <w:t>Th</w:t>
              </w:r>
              <w:r>
                <w:rPr>
                  <w:rFonts w:hint="eastAsia"/>
                  <w:lang w:eastAsia="zh-CN"/>
                </w:rPr>
                <w:t>is</w:t>
              </w:r>
              <w:r>
                <w:t xml:space="preserve"> parameter may be provided when a consumer requires analytics for an edge application over a UP path.</w:t>
              </w:r>
            </w:ins>
          </w:p>
        </w:tc>
      </w:tr>
    </w:tbl>
    <w:p w14:paraId="13580A5A" w14:textId="77777777" w:rsidR="000916EA" w:rsidRPr="005D28F0" w:rsidRDefault="000916EA" w:rsidP="000916EA">
      <w:pPr>
        <w:rPr>
          <w:rFonts w:eastAsia="Batang"/>
          <w:lang w:val="es-ES"/>
        </w:rPr>
      </w:pPr>
    </w:p>
    <w:p w14:paraId="3391C9A1" w14:textId="77777777" w:rsidR="000916EA" w:rsidRPr="00272CF3" w:rsidRDefault="000916EA" w:rsidP="000916EA">
      <w:pPr>
        <w:pStyle w:val="NO"/>
      </w:pPr>
      <w:r w:rsidRPr="00272CF3">
        <w:t>NOTE:</w:t>
      </w:r>
      <w:r w:rsidRPr="00272CF3">
        <w:tab/>
        <w:t xml:space="preserve">Care </w:t>
      </w:r>
      <w:r>
        <w:t>needs to</w:t>
      </w:r>
      <w:r w:rsidRPr="00272CF3">
        <w:t xml:space="preserve"> be taken to avoid excessive signalling.</w:t>
      </w:r>
    </w:p>
    <w:p w14:paraId="7AF10265" w14:textId="77777777" w:rsidR="000916EA" w:rsidRDefault="000916EA" w:rsidP="000916EA">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1FB0A7FC" w14:textId="77777777" w:rsidR="00431DF3" w:rsidRPr="00812CE1" w:rsidRDefault="00431DF3" w:rsidP="00431DF3">
      <w:pPr>
        <w:pStyle w:val="PL"/>
        <w:rPr>
          <w:lang w:eastAsia="zh-CN"/>
        </w:rPr>
      </w:pP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E99A1" w14:textId="77777777" w:rsidR="00A95CC1" w:rsidRDefault="00A95CC1">
      <w:r>
        <w:separator/>
      </w:r>
    </w:p>
  </w:endnote>
  <w:endnote w:type="continuationSeparator" w:id="0">
    <w:p w14:paraId="107A1C28" w14:textId="77777777" w:rsidR="00A95CC1" w:rsidRDefault="00A9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C81C7" w14:textId="77777777" w:rsidR="00A95CC1" w:rsidRDefault="00A95CC1">
      <w:r>
        <w:separator/>
      </w:r>
    </w:p>
  </w:footnote>
  <w:footnote w:type="continuationSeparator" w:id="0">
    <w:p w14:paraId="07C84334" w14:textId="77777777" w:rsidR="00A95CC1" w:rsidRDefault="00A95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B90C9E"/>
    <w:multiLevelType w:val="hybridMultilevel"/>
    <w:tmpl w:val="033C6F3C"/>
    <w:lvl w:ilvl="0" w:tplc="3FEEFB2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18"/>
  </w:num>
  <w:num w:numId="4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17EF"/>
    <w:rsid w:val="00063459"/>
    <w:rsid w:val="000638E2"/>
    <w:rsid w:val="000772DA"/>
    <w:rsid w:val="00082B84"/>
    <w:rsid w:val="00090549"/>
    <w:rsid w:val="000916E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A2D"/>
    <w:rsid w:val="00130E9E"/>
    <w:rsid w:val="0013315D"/>
    <w:rsid w:val="00145D43"/>
    <w:rsid w:val="001540A5"/>
    <w:rsid w:val="00155069"/>
    <w:rsid w:val="001572AB"/>
    <w:rsid w:val="001759A4"/>
    <w:rsid w:val="001764A4"/>
    <w:rsid w:val="001770E2"/>
    <w:rsid w:val="001855AD"/>
    <w:rsid w:val="00191496"/>
    <w:rsid w:val="00192963"/>
    <w:rsid w:val="00192C46"/>
    <w:rsid w:val="00193456"/>
    <w:rsid w:val="00196158"/>
    <w:rsid w:val="001A08B3"/>
    <w:rsid w:val="001A2999"/>
    <w:rsid w:val="001A3CD5"/>
    <w:rsid w:val="001A7B60"/>
    <w:rsid w:val="001B00C4"/>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0D6"/>
    <w:rsid w:val="002128DF"/>
    <w:rsid w:val="00220D63"/>
    <w:rsid w:val="0022201F"/>
    <w:rsid w:val="00231C16"/>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5F4D"/>
    <w:rsid w:val="002B3D94"/>
    <w:rsid w:val="002B5741"/>
    <w:rsid w:val="002B7173"/>
    <w:rsid w:val="002C0036"/>
    <w:rsid w:val="002C5B50"/>
    <w:rsid w:val="002D472C"/>
    <w:rsid w:val="002E2F4C"/>
    <w:rsid w:val="002E2FDD"/>
    <w:rsid w:val="002E472E"/>
    <w:rsid w:val="002E5B54"/>
    <w:rsid w:val="002E6C9E"/>
    <w:rsid w:val="002E731F"/>
    <w:rsid w:val="002E7805"/>
    <w:rsid w:val="002E7FB7"/>
    <w:rsid w:val="002F238F"/>
    <w:rsid w:val="002F57B6"/>
    <w:rsid w:val="002F6042"/>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308D"/>
    <w:rsid w:val="00365CAB"/>
    <w:rsid w:val="00366F3A"/>
    <w:rsid w:val="00370A05"/>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17AC9"/>
    <w:rsid w:val="004211B1"/>
    <w:rsid w:val="004215D0"/>
    <w:rsid w:val="004219CC"/>
    <w:rsid w:val="004242F1"/>
    <w:rsid w:val="00431DF3"/>
    <w:rsid w:val="00431F38"/>
    <w:rsid w:val="00432287"/>
    <w:rsid w:val="00436157"/>
    <w:rsid w:val="00437AA9"/>
    <w:rsid w:val="00444304"/>
    <w:rsid w:val="00450801"/>
    <w:rsid w:val="00450D3A"/>
    <w:rsid w:val="00455BE3"/>
    <w:rsid w:val="0045658F"/>
    <w:rsid w:val="00456D0C"/>
    <w:rsid w:val="0045769A"/>
    <w:rsid w:val="00465C24"/>
    <w:rsid w:val="00466B98"/>
    <w:rsid w:val="00471492"/>
    <w:rsid w:val="004732D2"/>
    <w:rsid w:val="00474467"/>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3D0F"/>
    <w:rsid w:val="004F64AA"/>
    <w:rsid w:val="005126F5"/>
    <w:rsid w:val="005155D2"/>
    <w:rsid w:val="0051580D"/>
    <w:rsid w:val="005173E2"/>
    <w:rsid w:val="00527F5D"/>
    <w:rsid w:val="0053771F"/>
    <w:rsid w:val="0054039E"/>
    <w:rsid w:val="00543C8A"/>
    <w:rsid w:val="00547111"/>
    <w:rsid w:val="00551863"/>
    <w:rsid w:val="0056205E"/>
    <w:rsid w:val="00567E52"/>
    <w:rsid w:val="00574D05"/>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2B0E"/>
    <w:rsid w:val="005F4FB4"/>
    <w:rsid w:val="005F53D5"/>
    <w:rsid w:val="0060438C"/>
    <w:rsid w:val="00607723"/>
    <w:rsid w:val="006128E4"/>
    <w:rsid w:val="006170BA"/>
    <w:rsid w:val="00621188"/>
    <w:rsid w:val="00623D8D"/>
    <w:rsid w:val="006257ED"/>
    <w:rsid w:val="0062673F"/>
    <w:rsid w:val="006320FE"/>
    <w:rsid w:val="00632E74"/>
    <w:rsid w:val="0064000B"/>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2E38"/>
    <w:rsid w:val="00695708"/>
    <w:rsid w:val="00695808"/>
    <w:rsid w:val="006A0620"/>
    <w:rsid w:val="006A1842"/>
    <w:rsid w:val="006B0A15"/>
    <w:rsid w:val="006B3190"/>
    <w:rsid w:val="006B46FB"/>
    <w:rsid w:val="006B6C27"/>
    <w:rsid w:val="006B6F92"/>
    <w:rsid w:val="006B7AAB"/>
    <w:rsid w:val="006C0B07"/>
    <w:rsid w:val="006D41E0"/>
    <w:rsid w:val="006E21FB"/>
    <w:rsid w:val="006F28CB"/>
    <w:rsid w:val="006F5E63"/>
    <w:rsid w:val="00710925"/>
    <w:rsid w:val="00710F38"/>
    <w:rsid w:val="007176FF"/>
    <w:rsid w:val="00724A0E"/>
    <w:rsid w:val="00725539"/>
    <w:rsid w:val="00727084"/>
    <w:rsid w:val="007271AC"/>
    <w:rsid w:val="0073137B"/>
    <w:rsid w:val="00734E95"/>
    <w:rsid w:val="007615AB"/>
    <w:rsid w:val="00772607"/>
    <w:rsid w:val="00772D2E"/>
    <w:rsid w:val="0077409D"/>
    <w:rsid w:val="007837DF"/>
    <w:rsid w:val="007916BD"/>
    <w:rsid w:val="00792342"/>
    <w:rsid w:val="0079259B"/>
    <w:rsid w:val="00793FF9"/>
    <w:rsid w:val="007977A8"/>
    <w:rsid w:val="007A5B70"/>
    <w:rsid w:val="007B512A"/>
    <w:rsid w:val="007C2097"/>
    <w:rsid w:val="007C299E"/>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2CE1"/>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59F6"/>
    <w:rsid w:val="008C7EDB"/>
    <w:rsid w:val="008D1D0E"/>
    <w:rsid w:val="008D7BF3"/>
    <w:rsid w:val="008E5C9B"/>
    <w:rsid w:val="008E796C"/>
    <w:rsid w:val="008F3789"/>
    <w:rsid w:val="008F50C5"/>
    <w:rsid w:val="008F686C"/>
    <w:rsid w:val="00901D68"/>
    <w:rsid w:val="00910EF9"/>
    <w:rsid w:val="009148DE"/>
    <w:rsid w:val="00915160"/>
    <w:rsid w:val="009170CC"/>
    <w:rsid w:val="00921BAF"/>
    <w:rsid w:val="00924666"/>
    <w:rsid w:val="00930855"/>
    <w:rsid w:val="00931FB0"/>
    <w:rsid w:val="00941A67"/>
    <w:rsid w:val="00941E30"/>
    <w:rsid w:val="009463B9"/>
    <w:rsid w:val="00951965"/>
    <w:rsid w:val="00957004"/>
    <w:rsid w:val="009611E0"/>
    <w:rsid w:val="00965503"/>
    <w:rsid w:val="00976F2C"/>
    <w:rsid w:val="009777D9"/>
    <w:rsid w:val="00991B88"/>
    <w:rsid w:val="00993A72"/>
    <w:rsid w:val="009942A6"/>
    <w:rsid w:val="009952BF"/>
    <w:rsid w:val="009A3744"/>
    <w:rsid w:val="009A5753"/>
    <w:rsid w:val="009A579D"/>
    <w:rsid w:val="009B3DC5"/>
    <w:rsid w:val="009C22E8"/>
    <w:rsid w:val="009C621A"/>
    <w:rsid w:val="009D31A8"/>
    <w:rsid w:val="009D6713"/>
    <w:rsid w:val="009E3297"/>
    <w:rsid w:val="009F0342"/>
    <w:rsid w:val="009F1F78"/>
    <w:rsid w:val="009F4AF7"/>
    <w:rsid w:val="009F734F"/>
    <w:rsid w:val="00A05839"/>
    <w:rsid w:val="00A070B5"/>
    <w:rsid w:val="00A12733"/>
    <w:rsid w:val="00A13EC1"/>
    <w:rsid w:val="00A16903"/>
    <w:rsid w:val="00A21AFC"/>
    <w:rsid w:val="00A21DD2"/>
    <w:rsid w:val="00A22FEB"/>
    <w:rsid w:val="00A246B6"/>
    <w:rsid w:val="00A353B1"/>
    <w:rsid w:val="00A37B57"/>
    <w:rsid w:val="00A37B66"/>
    <w:rsid w:val="00A40C04"/>
    <w:rsid w:val="00A4619D"/>
    <w:rsid w:val="00A47E70"/>
    <w:rsid w:val="00A50CF0"/>
    <w:rsid w:val="00A526AD"/>
    <w:rsid w:val="00A561EF"/>
    <w:rsid w:val="00A56D20"/>
    <w:rsid w:val="00A7671C"/>
    <w:rsid w:val="00A77473"/>
    <w:rsid w:val="00A845B6"/>
    <w:rsid w:val="00A851C2"/>
    <w:rsid w:val="00A86047"/>
    <w:rsid w:val="00A936B3"/>
    <w:rsid w:val="00A93EA6"/>
    <w:rsid w:val="00A95CC1"/>
    <w:rsid w:val="00AA2CBC"/>
    <w:rsid w:val="00AA7AF4"/>
    <w:rsid w:val="00AA7C18"/>
    <w:rsid w:val="00AB6229"/>
    <w:rsid w:val="00AC1172"/>
    <w:rsid w:val="00AC4FEA"/>
    <w:rsid w:val="00AC5820"/>
    <w:rsid w:val="00AD1BB5"/>
    <w:rsid w:val="00AD1CD8"/>
    <w:rsid w:val="00AD536A"/>
    <w:rsid w:val="00AE5B35"/>
    <w:rsid w:val="00AF709A"/>
    <w:rsid w:val="00B0109D"/>
    <w:rsid w:val="00B24266"/>
    <w:rsid w:val="00B24D05"/>
    <w:rsid w:val="00B254FF"/>
    <w:rsid w:val="00B258BB"/>
    <w:rsid w:val="00B2665C"/>
    <w:rsid w:val="00B342BC"/>
    <w:rsid w:val="00B35491"/>
    <w:rsid w:val="00B37254"/>
    <w:rsid w:val="00B4486A"/>
    <w:rsid w:val="00B466F7"/>
    <w:rsid w:val="00B53F2B"/>
    <w:rsid w:val="00B541B5"/>
    <w:rsid w:val="00B541D1"/>
    <w:rsid w:val="00B66739"/>
    <w:rsid w:val="00B67B97"/>
    <w:rsid w:val="00B80B9E"/>
    <w:rsid w:val="00B819E1"/>
    <w:rsid w:val="00B87890"/>
    <w:rsid w:val="00B87CE6"/>
    <w:rsid w:val="00B966F2"/>
    <w:rsid w:val="00B968C8"/>
    <w:rsid w:val="00B97397"/>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184F"/>
    <w:rsid w:val="00C153CA"/>
    <w:rsid w:val="00C159F5"/>
    <w:rsid w:val="00C25DCF"/>
    <w:rsid w:val="00C3438C"/>
    <w:rsid w:val="00C363EB"/>
    <w:rsid w:val="00C36BAD"/>
    <w:rsid w:val="00C424BA"/>
    <w:rsid w:val="00C460FB"/>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D5CEF"/>
    <w:rsid w:val="00CE05D6"/>
    <w:rsid w:val="00CE1A9C"/>
    <w:rsid w:val="00CE7479"/>
    <w:rsid w:val="00CF0EE2"/>
    <w:rsid w:val="00CF2785"/>
    <w:rsid w:val="00D03F9A"/>
    <w:rsid w:val="00D062B7"/>
    <w:rsid w:val="00D06395"/>
    <w:rsid w:val="00D06D51"/>
    <w:rsid w:val="00D1296D"/>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96578"/>
    <w:rsid w:val="00DC6FEB"/>
    <w:rsid w:val="00DD06EA"/>
    <w:rsid w:val="00DD5992"/>
    <w:rsid w:val="00DE34CF"/>
    <w:rsid w:val="00DE5E13"/>
    <w:rsid w:val="00DF26FA"/>
    <w:rsid w:val="00DF53CC"/>
    <w:rsid w:val="00E10083"/>
    <w:rsid w:val="00E10E20"/>
    <w:rsid w:val="00E12F35"/>
    <w:rsid w:val="00E13F3D"/>
    <w:rsid w:val="00E16E56"/>
    <w:rsid w:val="00E255B4"/>
    <w:rsid w:val="00E26BCF"/>
    <w:rsid w:val="00E27DD9"/>
    <w:rsid w:val="00E27E0B"/>
    <w:rsid w:val="00E34898"/>
    <w:rsid w:val="00E37004"/>
    <w:rsid w:val="00E43527"/>
    <w:rsid w:val="00E46D75"/>
    <w:rsid w:val="00E478F0"/>
    <w:rsid w:val="00E52D18"/>
    <w:rsid w:val="00E55AE7"/>
    <w:rsid w:val="00E5661B"/>
    <w:rsid w:val="00E57E18"/>
    <w:rsid w:val="00E60C10"/>
    <w:rsid w:val="00E61938"/>
    <w:rsid w:val="00E648A0"/>
    <w:rsid w:val="00E64E22"/>
    <w:rsid w:val="00E66C18"/>
    <w:rsid w:val="00E87879"/>
    <w:rsid w:val="00E87BED"/>
    <w:rsid w:val="00E959E7"/>
    <w:rsid w:val="00EA6A56"/>
    <w:rsid w:val="00EA7C5C"/>
    <w:rsid w:val="00EB09B7"/>
    <w:rsid w:val="00EB67BD"/>
    <w:rsid w:val="00EC3607"/>
    <w:rsid w:val="00EC3785"/>
    <w:rsid w:val="00EC4FFA"/>
    <w:rsid w:val="00EC6FA1"/>
    <w:rsid w:val="00ED1D9B"/>
    <w:rsid w:val="00ED3D93"/>
    <w:rsid w:val="00EE189C"/>
    <w:rsid w:val="00EE1922"/>
    <w:rsid w:val="00EE7D7C"/>
    <w:rsid w:val="00EF39DF"/>
    <w:rsid w:val="00EF65E0"/>
    <w:rsid w:val="00F06884"/>
    <w:rsid w:val="00F112C9"/>
    <w:rsid w:val="00F15CF6"/>
    <w:rsid w:val="00F160F6"/>
    <w:rsid w:val="00F16691"/>
    <w:rsid w:val="00F24908"/>
    <w:rsid w:val="00F24B86"/>
    <w:rsid w:val="00F25741"/>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2D22"/>
    <w:rsid w:val="00FB4A5B"/>
    <w:rsid w:val="00FB5BFF"/>
    <w:rsid w:val="00FB6386"/>
    <w:rsid w:val="00FC1881"/>
    <w:rsid w:val="00FC40A7"/>
    <w:rsid w:val="00FC4C30"/>
    <w:rsid w:val="00FD0755"/>
    <w:rsid w:val="00FD2E80"/>
    <w:rsid w:val="00FD547B"/>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5EF73-ADEF-4768-952B-ADA865610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1734</TotalTime>
  <Pages>12</Pages>
  <Words>3242</Words>
  <Characters>18482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276</cp:revision>
  <cp:lastPrinted>1899-12-31T23:00:00Z</cp:lastPrinted>
  <dcterms:created xsi:type="dcterms:W3CDTF">2021-09-26T00:37:00Z</dcterms:created>
  <dcterms:modified xsi:type="dcterms:W3CDTF">2022-04-12T01:23:00Z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(3)6/6Mft9YWuHN5DoAxILvqyveV9eA2yCG7e63H7eNBLyYJ8z5TvTu/WVlj20pnVzgGw01gc2W
fLV5tdVpoIPMzEYAuVKPrmwupu2UYmEcb7uZECQZTHpuoARmTAOPYJxBSTPdGSevE8PtAdWl
QzHr+S3ldxNFU9nF+scKkwVz8qJo8jp9kFwwAvw35tAsnd/yVfcvv6uyOGhJX4lXTguGIiB1
mauACiqewo+TUVySQs</vt:lpwstr>
  </property>
  <property fmtid="{D5CDD505-2E9C-101B-9397-08002B2CF9AE}" pid="22" name="_2015_ms_pID_7253431">
    <vt:lpwstr>q2me5Amnx4I/xvmhAPyaGZJ0m8aOXKEiypJUHR1FDoj8gGtVTsOwdt
LJePkwMaZ/3YCoiJAOW1Y0Iq8x3SvcNNAEsRsXVhG3T5VTz5cvo2pexwDi1bjObCtvc/Oq8h
yQDWZPQYE0P+kqdELJPCyohIJiipwzQnh7VRzAmsXT/j/6+woli/IN+NsIjXXjw8xV7n9EX1
bI+sHteOfuDPsJUJSK/nzpCzTvwRjWyUenu6</vt:lpwstr>
  </property>
  <property fmtid="{D5CDD505-2E9C-101B-9397-08002B2CF9AE}" pid="23" name="_2015_ms_pID_7253432">
    <vt:lpwstr>ECdVIpWYPfkKlZyYYoofckw=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